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790DA" w14:textId="7A59DCF5" w:rsidR="00FD5A54" w:rsidRPr="00304DFD" w:rsidRDefault="00FD5A54" w:rsidP="00DC1987">
      <w:pPr>
        <w:pStyle w:val="CRCoverPage"/>
        <w:tabs>
          <w:tab w:val="right" w:pos="9639"/>
        </w:tabs>
        <w:spacing w:after="0"/>
        <w:rPr>
          <w:b/>
          <w:i/>
          <w:noProof/>
          <w:sz w:val="28"/>
        </w:rPr>
      </w:pPr>
      <w:r w:rsidRPr="00304DFD">
        <w:rPr>
          <w:b/>
          <w:noProof/>
          <w:sz w:val="24"/>
        </w:rPr>
        <w:t>3GPP TSG-CT WG4 Meeting #113</w:t>
      </w:r>
      <w:r w:rsidRPr="00304DFD">
        <w:rPr>
          <w:b/>
          <w:i/>
          <w:noProof/>
          <w:sz w:val="28"/>
        </w:rPr>
        <w:tab/>
      </w:r>
      <w:r w:rsidR="00D85EE8" w:rsidRPr="00D85EE8">
        <w:rPr>
          <w:b/>
          <w:noProof/>
          <w:sz w:val="24"/>
        </w:rPr>
        <w:t>C4-225333</w:t>
      </w:r>
    </w:p>
    <w:p w14:paraId="0F0CFB8D" w14:textId="77777777" w:rsidR="00FD5A54" w:rsidRPr="00304DFD" w:rsidRDefault="00FD5A54" w:rsidP="00FD5A54">
      <w:pPr>
        <w:pStyle w:val="CRCoverPage"/>
        <w:outlineLvl w:val="0"/>
        <w:rPr>
          <w:b/>
          <w:noProof/>
          <w:sz w:val="24"/>
        </w:rPr>
      </w:pPr>
      <w:r w:rsidRPr="00304DFD">
        <w:rPr>
          <w:b/>
          <w:noProof/>
          <w:sz w:val="24"/>
        </w:rPr>
        <w:t>Toulouse, France, 14</w:t>
      </w:r>
      <w:r w:rsidRPr="00304DFD">
        <w:rPr>
          <w:b/>
          <w:noProof/>
          <w:sz w:val="24"/>
          <w:vertAlign w:val="superscript"/>
        </w:rPr>
        <w:t>th</w:t>
      </w:r>
      <w:r w:rsidRPr="00304DFD">
        <w:rPr>
          <w:b/>
          <w:noProof/>
          <w:sz w:val="24"/>
        </w:rPr>
        <w:t xml:space="preserve"> – 18</w:t>
      </w:r>
      <w:r w:rsidRPr="00304DFD">
        <w:rPr>
          <w:b/>
          <w:noProof/>
          <w:sz w:val="24"/>
          <w:vertAlign w:val="superscript"/>
        </w:rPr>
        <w:t>th</w:t>
      </w:r>
      <w:r w:rsidRPr="00304DFD">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4DFD"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304DFD" w:rsidRDefault="00305409" w:rsidP="00E34898">
            <w:pPr>
              <w:pStyle w:val="CRCoverPage"/>
              <w:spacing w:after="0"/>
              <w:jc w:val="right"/>
              <w:rPr>
                <w:i/>
                <w:noProof/>
              </w:rPr>
            </w:pPr>
            <w:r w:rsidRPr="00304DFD">
              <w:rPr>
                <w:i/>
                <w:noProof/>
                <w:sz w:val="14"/>
              </w:rPr>
              <w:t>CR-Form-v</w:t>
            </w:r>
            <w:r w:rsidR="008863B9" w:rsidRPr="00304DFD">
              <w:rPr>
                <w:i/>
                <w:noProof/>
                <w:sz w:val="14"/>
              </w:rPr>
              <w:t>12.0</w:t>
            </w:r>
          </w:p>
        </w:tc>
      </w:tr>
      <w:tr w:rsidR="001E41F3" w:rsidRPr="00304DFD" w14:paraId="0611C7D0" w14:textId="77777777" w:rsidTr="00B66CAE">
        <w:tc>
          <w:tcPr>
            <w:tcW w:w="9641" w:type="dxa"/>
            <w:gridSpan w:val="9"/>
            <w:tcBorders>
              <w:left w:val="single" w:sz="4" w:space="0" w:color="auto"/>
              <w:right w:val="single" w:sz="4" w:space="0" w:color="auto"/>
            </w:tcBorders>
          </w:tcPr>
          <w:p w14:paraId="37DF216B" w14:textId="77777777" w:rsidR="001E41F3" w:rsidRPr="00304DFD" w:rsidRDefault="001E41F3">
            <w:pPr>
              <w:pStyle w:val="CRCoverPage"/>
              <w:spacing w:after="0"/>
              <w:jc w:val="center"/>
              <w:rPr>
                <w:noProof/>
              </w:rPr>
            </w:pPr>
            <w:r w:rsidRPr="00304DFD">
              <w:rPr>
                <w:b/>
                <w:noProof/>
                <w:sz w:val="32"/>
              </w:rPr>
              <w:t>CHANGE REQUEST</w:t>
            </w:r>
          </w:p>
        </w:tc>
      </w:tr>
      <w:tr w:rsidR="001E41F3" w:rsidRPr="00304DFD" w14:paraId="59129DA6" w14:textId="77777777" w:rsidTr="00B66CAE">
        <w:tc>
          <w:tcPr>
            <w:tcW w:w="9641" w:type="dxa"/>
            <w:gridSpan w:val="9"/>
            <w:tcBorders>
              <w:left w:val="single" w:sz="4" w:space="0" w:color="auto"/>
              <w:right w:val="single" w:sz="4" w:space="0" w:color="auto"/>
            </w:tcBorders>
          </w:tcPr>
          <w:p w14:paraId="732B240B" w14:textId="77777777" w:rsidR="001E41F3" w:rsidRPr="00304DFD" w:rsidRDefault="001E41F3">
            <w:pPr>
              <w:pStyle w:val="CRCoverPage"/>
              <w:spacing w:after="0"/>
              <w:rPr>
                <w:noProof/>
                <w:sz w:val="8"/>
                <w:szCs w:val="8"/>
              </w:rPr>
            </w:pPr>
          </w:p>
        </w:tc>
      </w:tr>
      <w:tr w:rsidR="001E41F3" w:rsidRPr="00304DFD" w14:paraId="1FA43471" w14:textId="77777777" w:rsidTr="00B66CAE">
        <w:tc>
          <w:tcPr>
            <w:tcW w:w="142" w:type="dxa"/>
            <w:tcBorders>
              <w:left w:val="single" w:sz="4" w:space="0" w:color="auto"/>
            </w:tcBorders>
          </w:tcPr>
          <w:p w14:paraId="3A36D99F" w14:textId="77777777" w:rsidR="001E41F3" w:rsidRPr="00304DFD" w:rsidRDefault="001E41F3">
            <w:pPr>
              <w:pStyle w:val="CRCoverPage"/>
              <w:spacing w:after="0"/>
              <w:jc w:val="right"/>
              <w:rPr>
                <w:noProof/>
              </w:rPr>
            </w:pPr>
          </w:p>
        </w:tc>
        <w:tc>
          <w:tcPr>
            <w:tcW w:w="1559" w:type="dxa"/>
            <w:shd w:val="pct30" w:color="FFFF00" w:fill="auto"/>
          </w:tcPr>
          <w:p w14:paraId="65478D50" w14:textId="15BFEAE5" w:rsidR="001E41F3" w:rsidRPr="00304DFD" w:rsidRDefault="009E61B4" w:rsidP="00A26648">
            <w:pPr>
              <w:pStyle w:val="CRCoverPage"/>
              <w:spacing w:after="0"/>
              <w:jc w:val="right"/>
              <w:rPr>
                <w:b/>
                <w:noProof/>
                <w:sz w:val="28"/>
                <w:lang w:eastAsia="zh-CN"/>
              </w:rPr>
            </w:pPr>
            <w:r w:rsidRPr="00304DFD">
              <w:rPr>
                <w:rFonts w:hint="eastAsia"/>
                <w:b/>
                <w:noProof/>
                <w:sz w:val="28"/>
                <w:lang w:eastAsia="zh-CN"/>
              </w:rPr>
              <w:t>29.</w:t>
            </w:r>
            <w:r w:rsidR="00B66CAE" w:rsidRPr="00304DFD">
              <w:rPr>
                <w:b/>
                <w:noProof/>
                <w:sz w:val="28"/>
                <w:lang w:eastAsia="zh-CN"/>
              </w:rPr>
              <w:t>5</w:t>
            </w:r>
            <w:r w:rsidR="00A26648">
              <w:rPr>
                <w:b/>
                <w:noProof/>
                <w:sz w:val="28"/>
                <w:lang w:eastAsia="zh-CN"/>
              </w:rPr>
              <w:t>0</w:t>
            </w:r>
            <w:r w:rsidR="003E7F27">
              <w:rPr>
                <w:b/>
                <w:noProof/>
                <w:sz w:val="28"/>
                <w:lang w:eastAsia="zh-CN"/>
              </w:rPr>
              <w:t>9</w:t>
            </w:r>
          </w:p>
        </w:tc>
        <w:tc>
          <w:tcPr>
            <w:tcW w:w="709" w:type="dxa"/>
          </w:tcPr>
          <w:p w14:paraId="05052D21" w14:textId="77777777" w:rsidR="001E41F3" w:rsidRPr="00304DFD" w:rsidRDefault="001E41F3">
            <w:pPr>
              <w:pStyle w:val="CRCoverPage"/>
              <w:spacing w:after="0"/>
              <w:jc w:val="center"/>
              <w:rPr>
                <w:noProof/>
              </w:rPr>
            </w:pPr>
            <w:r w:rsidRPr="00304DFD">
              <w:rPr>
                <w:b/>
                <w:noProof/>
                <w:sz w:val="28"/>
              </w:rPr>
              <w:t>CR</w:t>
            </w:r>
          </w:p>
        </w:tc>
        <w:tc>
          <w:tcPr>
            <w:tcW w:w="1276" w:type="dxa"/>
            <w:shd w:val="pct30" w:color="FFFF00" w:fill="auto"/>
          </w:tcPr>
          <w:p w14:paraId="32A0F027" w14:textId="08177DB9" w:rsidR="001E41F3" w:rsidRPr="00304DFD" w:rsidRDefault="00D85EE8" w:rsidP="00547111">
            <w:pPr>
              <w:pStyle w:val="CRCoverPage"/>
              <w:spacing w:after="0"/>
              <w:rPr>
                <w:noProof/>
                <w:lang w:eastAsia="zh-CN"/>
              </w:rPr>
            </w:pPr>
            <w:r>
              <w:rPr>
                <w:b/>
                <w:noProof/>
                <w:sz w:val="28"/>
                <w:lang w:eastAsia="zh-CN"/>
              </w:rPr>
              <w:t>0182</w:t>
            </w:r>
            <w:bookmarkStart w:id="0" w:name="_GoBack"/>
            <w:bookmarkEnd w:id="0"/>
          </w:p>
        </w:tc>
        <w:tc>
          <w:tcPr>
            <w:tcW w:w="709" w:type="dxa"/>
          </w:tcPr>
          <w:p w14:paraId="6329E59A" w14:textId="77777777" w:rsidR="001E41F3" w:rsidRPr="00304DFD" w:rsidRDefault="001E41F3" w:rsidP="0051580D">
            <w:pPr>
              <w:pStyle w:val="CRCoverPage"/>
              <w:tabs>
                <w:tab w:val="right" w:pos="625"/>
              </w:tabs>
              <w:spacing w:after="0"/>
              <w:jc w:val="center"/>
              <w:rPr>
                <w:noProof/>
              </w:rPr>
            </w:pPr>
            <w:r w:rsidRPr="00304DFD">
              <w:rPr>
                <w:b/>
                <w:bCs/>
                <w:noProof/>
                <w:sz w:val="28"/>
              </w:rPr>
              <w:t>rev</w:t>
            </w:r>
          </w:p>
        </w:tc>
        <w:tc>
          <w:tcPr>
            <w:tcW w:w="992" w:type="dxa"/>
            <w:shd w:val="pct30" w:color="FFFF00" w:fill="auto"/>
          </w:tcPr>
          <w:p w14:paraId="595A3231" w14:textId="5015CECE" w:rsidR="001E41F3" w:rsidRPr="00304DFD" w:rsidRDefault="00962CB5" w:rsidP="00E13F3D">
            <w:pPr>
              <w:pStyle w:val="CRCoverPage"/>
              <w:spacing w:after="0"/>
              <w:jc w:val="center"/>
              <w:rPr>
                <w:b/>
                <w:noProof/>
                <w:lang w:eastAsia="zh-CN"/>
              </w:rPr>
            </w:pPr>
            <w:r w:rsidRPr="00304DFD">
              <w:rPr>
                <w:rFonts w:hint="eastAsia"/>
                <w:b/>
                <w:noProof/>
                <w:sz w:val="28"/>
                <w:lang w:eastAsia="zh-CN"/>
              </w:rPr>
              <w:t>-</w:t>
            </w:r>
          </w:p>
        </w:tc>
        <w:tc>
          <w:tcPr>
            <w:tcW w:w="2410" w:type="dxa"/>
          </w:tcPr>
          <w:p w14:paraId="74445531" w14:textId="77777777" w:rsidR="001E41F3" w:rsidRPr="00304DFD" w:rsidRDefault="001E41F3" w:rsidP="0051580D">
            <w:pPr>
              <w:pStyle w:val="CRCoverPage"/>
              <w:tabs>
                <w:tab w:val="right" w:pos="1825"/>
              </w:tabs>
              <w:spacing w:after="0"/>
              <w:jc w:val="center"/>
              <w:rPr>
                <w:noProof/>
              </w:rPr>
            </w:pPr>
            <w:r w:rsidRPr="00304DFD">
              <w:rPr>
                <w:b/>
                <w:noProof/>
                <w:sz w:val="28"/>
                <w:szCs w:val="28"/>
              </w:rPr>
              <w:t>Current version:</w:t>
            </w:r>
          </w:p>
        </w:tc>
        <w:tc>
          <w:tcPr>
            <w:tcW w:w="1701" w:type="dxa"/>
            <w:shd w:val="pct30" w:color="FFFF00" w:fill="auto"/>
          </w:tcPr>
          <w:p w14:paraId="7C853F5E" w14:textId="53629054" w:rsidR="001E41F3" w:rsidRPr="00304DFD" w:rsidRDefault="007F24A8" w:rsidP="00775835">
            <w:pPr>
              <w:pStyle w:val="CRCoverPage"/>
              <w:spacing w:after="0"/>
              <w:jc w:val="center"/>
              <w:rPr>
                <w:noProof/>
                <w:sz w:val="28"/>
                <w:lang w:eastAsia="zh-CN"/>
              </w:rPr>
            </w:pPr>
            <w:r w:rsidRPr="00304DFD">
              <w:rPr>
                <w:rFonts w:hint="eastAsia"/>
                <w:b/>
                <w:noProof/>
                <w:sz w:val="28"/>
                <w:lang w:eastAsia="zh-CN"/>
              </w:rPr>
              <w:t>1</w:t>
            </w:r>
            <w:r w:rsidRPr="00304DFD">
              <w:rPr>
                <w:b/>
                <w:noProof/>
                <w:sz w:val="28"/>
                <w:lang w:eastAsia="zh-CN"/>
              </w:rPr>
              <w:t>7</w:t>
            </w:r>
            <w:r w:rsidR="007D25E8" w:rsidRPr="00304DFD">
              <w:rPr>
                <w:rFonts w:hint="eastAsia"/>
                <w:b/>
                <w:noProof/>
                <w:sz w:val="28"/>
                <w:lang w:eastAsia="zh-CN"/>
              </w:rPr>
              <w:t>.</w:t>
            </w:r>
            <w:r w:rsidR="003E7F27">
              <w:rPr>
                <w:b/>
                <w:noProof/>
                <w:sz w:val="28"/>
                <w:lang w:eastAsia="zh-CN"/>
              </w:rPr>
              <w:t>7</w:t>
            </w:r>
            <w:r w:rsidR="004B4B46" w:rsidRPr="00304DFD">
              <w:rPr>
                <w:rFonts w:hint="eastAsia"/>
                <w:b/>
                <w:noProof/>
                <w:sz w:val="28"/>
                <w:lang w:eastAsia="zh-CN"/>
              </w:rPr>
              <w:t>.0</w:t>
            </w:r>
          </w:p>
        </w:tc>
        <w:tc>
          <w:tcPr>
            <w:tcW w:w="143" w:type="dxa"/>
            <w:tcBorders>
              <w:right w:val="single" w:sz="4" w:space="0" w:color="auto"/>
            </w:tcBorders>
          </w:tcPr>
          <w:p w14:paraId="1EDD020B" w14:textId="77777777" w:rsidR="001E41F3" w:rsidRPr="00304DFD" w:rsidRDefault="001E41F3">
            <w:pPr>
              <w:pStyle w:val="CRCoverPage"/>
              <w:spacing w:after="0"/>
              <w:rPr>
                <w:noProof/>
              </w:rPr>
            </w:pPr>
          </w:p>
        </w:tc>
      </w:tr>
      <w:tr w:rsidR="001E41F3" w:rsidRPr="00304DFD" w14:paraId="3D552BC5" w14:textId="77777777" w:rsidTr="00B66CAE">
        <w:tc>
          <w:tcPr>
            <w:tcW w:w="9641" w:type="dxa"/>
            <w:gridSpan w:val="9"/>
            <w:tcBorders>
              <w:left w:val="single" w:sz="4" w:space="0" w:color="auto"/>
              <w:right w:val="single" w:sz="4" w:space="0" w:color="auto"/>
            </w:tcBorders>
          </w:tcPr>
          <w:p w14:paraId="797CA1B9" w14:textId="77777777" w:rsidR="001E41F3" w:rsidRPr="00304DFD" w:rsidRDefault="001E41F3">
            <w:pPr>
              <w:pStyle w:val="CRCoverPage"/>
              <w:spacing w:after="0"/>
              <w:rPr>
                <w:noProof/>
              </w:rPr>
            </w:pPr>
          </w:p>
        </w:tc>
      </w:tr>
      <w:tr w:rsidR="001E41F3" w:rsidRPr="00304DFD" w14:paraId="6132EDB6" w14:textId="77777777" w:rsidTr="00B66CAE">
        <w:tc>
          <w:tcPr>
            <w:tcW w:w="9641" w:type="dxa"/>
            <w:gridSpan w:val="9"/>
            <w:tcBorders>
              <w:top w:val="single" w:sz="4" w:space="0" w:color="auto"/>
            </w:tcBorders>
          </w:tcPr>
          <w:p w14:paraId="077CFE42" w14:textId="77777777" w:rsidR="001E41F3" w:rsidRPr="00304DFD" w:rsidRDefault="001E41F3">
            <w:pPr>
              <w:pStyle w:val="CRCoverPage"/>
              <w:spacing w:after="0"/>
              <w:jc w:val="center"/>
              <w:rPr>
                <w:rFonts w:cs="Arial"/>
                <w:i/>
                <w:noProof/>
              </w:rPr>
            </w:pPr>
            <w:r w:rsidRPr="00304DFD">
              <w:rPr>
                <w:rFonts w:cs="Arial"/>
                <w:i/>
                <w:noProof/>
              </w:rPr>
              <w:t xml:space="preserve">For </w:t>
            </w:r>
            <w:hyperlink r:id="rId9" w:anchor="_blank" w:history="1">
              <w:r w:rsidRPr="00304DFD">
                <w:rPr>
                  <w:rStyle w:val="ae"/>
                  <w:rFonts w:cs="Arial"/>
                  <w:b/>
                  <w:i/>
                  <w:noProof/>
                  <w:color w:val="FF0000"/>
                </w:rPr>
                <w:t>HE</w:t>
              </w:r>
              <w:bookmarkStart w:id="1" w:name="_Hlt497126619"/>
              <w:r w:rsidRPr="00304DFD">
                <w:rPr>
                  <w:rStyle w:val="ae"/>
                  <w:rFonts w:cs="Arial"/>
                  <w:b/>
                  <w:i/>
                  <w:noProof/>
                  <w:color w:val="FF0000"/>
                </w:rPr>
                <w:t>L</w:t>
              </w:r>
              <w:bookmarkEnd w:id="1"/>
              <w:r w:rsidRPr="00304DFD">
                <w:rPr>
                  <w:rStyle w:val="ae"/>
                  <w:rFonts w:cs="Arial"/>
                  <w:b/>
                  <w:i/>
                  <w:noProof/>
                  <w:color w:val="FF0000"/>
                </w:rPr>
                <w:t>P</w:t>
              </w:r>
            </w:hyperlink>
            <w:r w:rsidRPr="00304DFD">
              <w:rPr>
                <w:rFonts w:cs="Arial"/>
                <w:b/>
                <w:i/>
                <w:noProof/>
                <w:color w:val="FF0000"/>
              </w:rPr>
              <w:t xml:space="preserve"> </w:t>
            </w:r>
            <w:r w:rsidRPr="00304DFD">
              <w:rPr>
                <w:rFonts w:cs="Arial"/>
                <w:i/>
                <w:noProof/>
              </w:rPr>
              <w:t>on using this form</w:t>
            </w:r>
            <w:r w:rsidR="0051580D" w:rsidRPr="00304DFD">
              <w:rPr>
                <w:rFonts w:cs="Arial"/>
                <w:i/>
                <w:noProof/>
              </w:rPr>
              <w:t>: c</w:t>
            </w:r>
            <w:r w:rsidR="00F25D98" w:rsidRPr="00304DFD">
              <w:rPr>
                <w:rFonts w:cs="Arial"/>
                <w:i/>
                <w:noProof/>
              </w:rPr>
              <w:t xml:space="preserve">omprehensive instructions can be found at </w:t>
            </w:r>
            <w:r w:rsidR="001B7A65" w:rsidRPr="00304DFD">
              <w:rPr>
                <w:rFonts w:cs="Arial"/>
                <w:i/>
                <w:noProof/>
              </w:rPr>
              <w:br/>
            </w:r>
            <w:hyperlink r:id="rId10" w:history="1">
              <w:r w:rsidR="00DE34CF" w:rsidRPr="00304DFD">
                <w:rPr>
                  <w:rStyle w:val="ae"/>
                  <w:rFonts w:cs="Arial"/>
                  <w:i/>
                  <w:noProof/>
                </w:rPr>
                <w:t>http://www.3gpp.org/Change-Requests</w:t>
              </w:r>
            </w:hyperlink>
            <w:r w:rsidR="00F25D98" w:rsidRPr="00304DFD">
              <w:rPr>
                <w:rFonts w:cs="Arial"/>
                <w:i/>
                <w:noProof/>
              </w:rPr>
              <w:t>.</w:t>
            </w:r>
          </w:p>
        </w:tc>
      </w:tr>
      <w:tr w:rsidR="001E41F3" w:rsidRPr="00304DFD" w14:paraId="2B7ED33A" w14:textId="77777777" w:rsidTr="00B66CAE">
        <w:tc>
          <w:tcPr>
            <w:tcW w:w="9641" w:type="dxa"/>
            <w:gridSpan w:val="9"/>
          </w:tcPr>
          <w:p w14:paraId="79D640BF" w14:textId="77777777" w:rsidR="001E41F3" w:rsidRPr="00304DFD" w:rsidRDefault="001E41F3">
            <w:pPr>
              <w:pStyle w:val="CRCoverPage"/>
              <w:spacing w:after="0"/>
              <w:rPr>
                <w:noProof/>
                <w:sz w:val="8"/>
                <w:szCs w:val="8"/>
              </w:rPr>
            </w:pPr>
          </w:p>
        </w:tc>
      </w:tr>
    </w:tbl>
    <w:p w14:paraId="3B7A2B04" w14:textId="77777777" w:rsidR="001E41F3" w:rsidRPr="00304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4DFD" w14:paraId="52A1E0DC" w14:textId="77777777" w:rsidTr="00A7671C">
        <w:tc>
          <w:tcPr>
            <w:tcW w:w="2835" w:type="dxa"/>
          </w:tcPr>
          <w:p w14:paraId="58D11537" w14:textId="77777777" w:rsidR="00F25D98" w:rsidRPr="00304DFD" w:rsidRDefault="00F25D98" w:rsidP="001E41F3">
            <w:pPr>
              <w:pStyle w:val="CRCoverPage"/>
              <w:tabs>
                <w:tab w:val="right" w:pos="2751"/>
              </w:tabs>
              <w:spacing w:after="0"/>
              <w:rPr>
                <w:b/>
                <w:i/>
                <w:noProof/>
              </w:rPr>
            </w:pPr>
            <w:r w:rsidRPr="00304DFD">
              <w:rPr>
                <w:b/>
                <w:i/>
                <w:noProof/>
              </w:rPr>
              <w:t>Proposed change</w:t>
            </w:r>
            <w:r w:rsidR="00A7671C" w:rsidRPr="00304DFD">
              <w:rPr>
                <w:b/>
                <w:i/>
                <w:noProof/>
              </w:rPr>
              <w:t xml:space="preserve"> </w:t>
            </w:r>
            <w:r w:rsidRPr="00304DFD">
              <w:rPr>
                <w:b/>
                <w:i/>
                <w:noProof/>
              </w:rPr>
              <w:t>affects:</w:t>
            </w:r>
          </w:p>
        </w:tc>
        <w:tc>
          <w:tcPr>
            <w:tcW w:w="1418" w:type="dxa"/>
          </w:tcPr>
          <w:p w14:paraId="6827B3DF" w14:textId="77777777" w:rsidR="00F25D98" w:rsidRPr="00304DFD" w:rsidRDefault="00F25D98" w:rsidP="001E41F3">
            <w:pPr>
              <w:pStyle w:val="CRCoverPage"/>
              <w:spacing w:after="0"/>
              <w:jc w:val="right"/>
              <w:rPr>
                <w:noProof/>
              </w:rPr>
            </w:pPr>
            <w:r w:rsidRPr="00304D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304DFD"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304DFD" w:rsidRDefault="00F25D98" w:rsidP="001E41F3">
            <w:pPr>
              <w:pStyle w:val="CRCoverPage"/>
              <w:spacing w:after="0"/>
              <w:jc w:val="right"/>
              <w:rPr>
                <w:noProof/>
                <w:u w:val="single"/>
              </w:rPr>
            </w:pPr>
            <w:r w:rsidRPr="00304D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304DFD" w:rsidRDefault="00F25D98" w:rsidP="001E41F3">
            <w:pPr>
              <w:pStyle w:val="CRCoverPage"/>
              <w:spacing w:after="0"/>
              <w:jc w:val="center"/>
              <w:rPr>
                <w:b/>
                <w:caps/>
                <w:noProof/>
              </w:rPr>
            </w:pPr>
          </w:p>
        </w:tc>
        <w:tc>
          <w:tcPr>
            <w:tcW w:w="2126" w:type="dxa"/>
          </w:tcPr>
          <w:p w14:paraId="21E729CB" w14:textId="77777777" w:rsidR="00F25D98" w:rsidRPr="00304DFD" w:rsidRDefault="00F25D98" w:rsidP="001E41F3">
            <w:pPr>
              <w:pStyle w:val="CRCoverPage"/>
              <w:spacing w:after="0"/>
              <w:jc w:val="right"/>
              <w:rPr>
                <w:noProof/>
                <w:u w:val="single"/>
              </w:rPr>
            </w:pPr>
            <w:r w:rsidRPr="00304D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304DFD" w:rsidRDefault="00F25D98" w:rsidP="001E41F3">
            <w:pPr>
              <w:pStyle w:val="CRCoverPage"/>
              <w:spacing w:after="0"/>
              <w:jc w:val="center"/>
              <w:rPr>
                <w:b/>
                <w:caps/>
                <w:noProof/>
              </w:rPr>
            </w:pPr>
          </w:p>
        </w:tc>
        <w:tc>
          <w:tcPr>
            <w:tcW w:w="1418" w:type="dxa"/>
            <w:tcBorders>
              <w:left w:val="nil"/>
            </w:tcBorders>
          </w:tcPr>
          <w:p w14:paraId="4156F6C6" w14:textId="77777777" w:rsidR="00F25D98" w:rsidRPr="00304DFD" w:rsidRDefault="00F25D98" w:rsidP="001E41F3">
            <w:pPr>
              <w:pStyle w:val="CRCoverPage"/>
              <w:spacing w:after="0"/>
              <w:jc w:val="right"/>
              <w:rPr>
                <w:noProof/>
              </w:rPr>
            </w:pPr>
            <w:r w:rsidRPr="00304D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304DFD" w:rsidRDefault="004E1669" w:rsidP="004E1669">
            <w:pPr>
              <w:pStyle w:val="CRCoverPage"/>
              <w:spacing w:after="0"/>
              <w:rPr>
                <w:b/>
                <w:bCs/>
                <w:caps/>
                <w:noProof/>
              </w:rPr>
            </w:pPr>
            <w:r w:rsidRPr="00304DFD">
              <w:rPr>
                <w:b/>
                <w:bCs/>
                <w:caps/>
                <w:noProof/>
              </w:rPr>
              <w:t>X</w:t>
            </w:r>
          </w:p>
        </w:tc>
      </w:tr>
    </w:tbl>
    <w:p w14:paraId="273C434C" w14:textId="77777777" w:rsidR="001E41F3" w:rsidRPr="00304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4DFD" w14:paraId="50AE6065" w14:textId="77777777" w:rsidTr="00547111">
        <w:tc>
          <w:tcPr>
            <w:tcW w:w="9640" w:type="dxa"/>
            <w:gridSpan w:val="11"/>
          </w:tcPr>
          <w:p w14:paraId="4DEE7940" w14:textId="77777777" w:rsidR="001E41F3" w:rsidRPr="00304DFD" w:rsidRDefault="001E41F3">
            <w:pPr>
              <w:pStyle w:val="CRCoverPage"/>
              <w:spacing w:after="0"/>
              <w:rPr>
                <w:noProof/>
                <w:sz w:val="8"/>
                <w:szCs w:val="8"/>
              </w:rPr>
            </w:pPr>
          </w:p>
        </w:tc>
      </w:tr>
      <w:tr w:rsidR="001E41F3" w:rsidRPr="00304DFD" w14:paraId="67A462A3" w14:textId="77777777" w:rsidTr="00547111">
        <w:tc>
          <w:tcPr>
            <w:tcW w:w="1843" w:type="dxa"/>
            <w:tcBorders>
              <w:top w:val="single" w:sz="4" w:space="0" w:color="auto"/>
              <w:left w:val="single" w:sz="4" w:space="0" w:color="auto"/>
            </w:tcBorders>
          </w:tcPr>
          <w:p w14:paraId="4CB4DBDB" w14:textId="77777777" w:rsidR="001E41F3" w:rsidRPr="00304DFD" w:rsidRDefault="001E41F3">
            <w:pPr>
              <w:pStyle w:val="CRCoverPage"/>
              <w:tabs>
                <w:tab w:val="right" w:pos="1759"/>
              </w:tabs>
              <w:spacing w:after="0"/>
              <w:rPr>
                <w:b/>
                <w:i/>
                <w:noProof/>
              </w:rPr>
            </w:pPr>
            <w:r w:rsidRPr="00304DFD">
              <w:rPr>
                <w:b/>
                <w:i/>
                <w:noProof/>
              </w:rPr>
              <w:t>Title:</w:t>
            </w:r>
            <w:r w:rsidRPr="00304DFD">
              <w:rPr>
                <w:b/>
                <w:i/>
                <w:noProof/>
              </w:rPr>
              <w:tab/>
            </w:r>
          </w:p>
        </w:tc>
        <w:tc>
          <w:tcPr>
            <w:tcW w:w="7797" w:type="dxa"/>
            <w:gridSpan w:val="10"/>
            <w:tcBorders>
              <w:top w:val="single" w:sz="4" w:space="0" w:color="auto"/>
              <w:right w:val="single" w:sz="4" w:space="0" w:color="auto"/>
            </w:tcBorders>
            <w:shd w:val="pct30" w:color="FFFF00" w:fill="auto"/>
          </w:tcPr>
          <w:p w14:paraId="5163403E" w14:textId="378AA764" w:rsidR="001E41F3" w:rsidRPr="00304DFD" w:rsidRDefault="006D7726" w:rsidP="00EE1161">
            <w:pPr>
              <w:pStyle w:val="CRCoverPage"/>
              <w:spacing w:after="0"/>
              <w:ind w:left="100"/>
            </w:pPr>
            <w:r>
              <w:rPr>
                <w:noProof/>
                <w:lang w:eastAsia="zh-CN"/>
              </w:rPr>
              <w:t>Editorial corrctions</w:t>
            </w:r>
          </w:p>
        </w:tc>
      </w:tr>
      <w:tr w:rsidR="001E41F3" w:rsidRPr="00304DFD" w14:paraId="1397A4C2" w14:textId="77777777" w:rsidTr="00547111">
        <w:tc>
          <w:tcPr>
            <w:tcW w:w="1843" w:type="dxa"/>
            <w:tcBorders>
              <w:left w:val="single" w:sz="4" w:space="0" w:color="auto"/>
            </w:tcBorders>
          </w:tcPr>
          <w:p w14:paraId="2868F86F"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Pr="00304DFD" w:rsidRDefault="001E41F3">
            <w:pPr>
              <w:pStyle w:val="CRCoverPage"/>
              <w:spacing w:after="0"/>
              <w:rPr>
                <w:noProof/>
                <w:sz w:val="8"/>
                <w:szCs w:val="8"/>
              </w:rPr>
            </w:pPr>
          </w:p>
        </w:tc>
      </w:tr>
      <w:tr w:rsidR="001E41F3" w:rsidRPr="00304DFD" w14:paraId="0DE021C7" w14:textId="77777777" w:rsidTr="00547111">
        <w:tc>
          <w:tcPr>
            <w:tcW w:w="1843" w:type="dxa"/>
            <w:tcBorders>
              <w:left w:val="single" w:sz="4" w:space="0" w:color="auto"/>
            </w:tcBorders>
          </w:tcPr>
          <w:p w14:paraId="3B985023" w14:textId="77777777" w:rsidR="001E41F3" w:rsidRPr="00304DFD" w:rsidRDefault="001E41F3">
            <w:pPr>
              <w:pStyle w:val="CRCoverPage"/>
              <w:tabs>
                <w:tab w:val="right" w:pos="1759"/>
              </w:tabs>
              <w:spacing w:after="0"/>
              <w:rPr>
                <w:b/>
                <w:i/>
                <w:noProof/>
              </w:rPr>
            </w:pPr>
            <w:r w:rsidRPr="00304DFD">
              <w:rPr>
                <w:b/>
                <w:i/>
                <w:noProof/>
              </w:rPr>
              <w:t>Source to WG:</w:t>
            </w:r>
          </w:p>
        </w:tc>
        <w:tc>
          <w:tcPr>
            <w:tcW w:w="7797" w:type="dxa"/>
            <w:gridSpan w:val="10"/>
            <w:tcBorders>
              <w:right w:val="single" w:sz="4" w:space="0" w:color="auto"/>
            </w:tcBorders>
            <w:shd w:val="pct30" w:color="FFFF00" w:fill="auto"/>
          </w:tcPr>
          <w:p w14:paraId="5D472841" w14:textId="75979D58" w:rsidR="001E41F3" w:rsidRPr="00304DFD" w:rsidRDefault="004D6717">
            <w:pPr>
              <w:pStyle w:val="CRCoverPage"/>
              <w:spacing w:after="0"/>
              <w:ind w:left="100"/>
              <w:rPr>
                <w:noProof/>
                <w:lang w:eastAsia="zh-CN"/>
              </w:rPr>
            </w:pPr>
            <w:r w:rsidRPr="00304DFD">
              <w:rPr>
                <w:noProof/>
                <w:lang w:eastAsia="zh-CN"/>
              </w:rPr>
              <w:t>Huawei</w:t>
            </w:r>
          </w:p>
        </w:tc>
      </w:tr>
      <w:tr w:rsidR="001E41F3" w:rsidRPr="00304DFD" w14:paraId="76FA2F26" w14:textId="77777777" w:rsidTr="00547111">
        <w:tc>
          <w:tcPr>
            <w:tcW w:w="1843" w:type="dxa"/>
            <w:tcBorders>
              <w:left w:val="single" w:sz="4" w:space="0" w:color="auto"/>
            </w:tcBorders>
          </w:tcPr>
          <w:p w14:paraId="6A7C92CD" w14:textId="77777777" w:rsidR="001E41F3" w:rsidRPr="00304DFD" w:rsidRDefault="001E41F3">
            <w:pPr>
              <w:pStyle w:val="CRCoverPage"/>
              <w:tabs>
                <w:tab w:val="right" w:pos="1759"/>
              </w:tabs>
              <w:spacing w:after="0"/>
              <w:rPr>
                <w:b/>
                <w:i/>
                <w:noProof/>
              </w:rPr>
            </w:pPr>
            <w:r w:rsidRPr="00304DFD">
              <w:rPr>
                <w:b/>
                <w:i/>
                <w:noProof/>
              </w:rPr>
              <w:t>Source to TSG:</w:t>
            </w:r>
          </w:p>
        </w:tc>
        <w:tc>
          <w:tcPr>
            <w:tcW w:w="7797" w:type="dxa"/>
            <w:gridSpan w:val="10"/>
            <w:tcBorders>
              <w:right w:val="single" w:sz="4" w:space="0" w:color="auto"/>
            </w:tcBorders>
            <w:shd w:val="pct30" w:color="FFFF00" w:fill="auto"/>
          </w:tcPr>
          <w:p w14:paraId="4818B590" w14:textId="77777777" w:rsidR="001E41F3" w:rsidRPr="00304DFD" w:rsidRDefault="0060760A" w:rsidP="00547111">
            <w:pPr>
              <w:pStyle w:val="CRCoverPage"/>
              <w:spacing w:after="0"/>
              <w:ind w:left="100"/>
              <w:rPr>
                <w:noProof/>
                <w:lang w:eastAsia="zh-CN"/>
              </w:rPr>
            </w:pPr>
            <w:r w:rsidRPr="00304DFD">
              <w:rPr>
                <w:noProof/>
              </w:rPr>
              <w:t>C</w:t>
            </w:r>
            <w:r w:rsidR="007026A3" w:rsidRPr="00304DFD">
              <w:rPr>
                <w:rFonts w:hint="eastAsia"/>
                <w:noProof/>
                <w:lang w:eastAsia="zh-CN"/>
              </w:rPr>
              <w:t>4</w:t>
            </w:r>
          </w:p>
        </w:tc>
      </w:tr>
      <w:tr w:rsidR="001E41F3" w:rsidRPr="00304DFD" w14:paraId="4F115F2D" w14:textId="77777777" w:rsidTr="00547111">
        <w:tc>
          <w:tcPr>
            <w:tcW w:w="1843" w:type="dxa"/>
            <w:tcBorders>
              <w:left w:val="single" w:sz="4" w:space="0" w:color="auto"/>
            </w:tcBorders>
          </w:tcPr>
          <w:p w14:paraId="76EFBCD6" w14:textId="77777777" w:rsidR="001E41F3" w:rsidRPr="00304DFD"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Pr="00304DFD" w:rsidRDefault="001E41F3">
            <w:pPr>
              <w:pStyle w:val="CRCoverPage"/>
              <w:spacing w:after="0"/>
              <w:rPr>
                <w:noProof/>
                <w:sz w:val="8"/>
                <w:szCs w:val="8"/>
              </w:rPr>
            </w:pPr>
          </w:p>
        </w:tc>
      </w:tr>
      <w:tr w:rsidR="001E41F3" w:rsidRPr="00304DFD" w14:paraId="76679CB7" w14:textId="77777777" w:rsidTr="00547111">
        <w:tc>
          <w:tcPr>
            <w:tcW w:w="1843" w:type="dxa"/>
            <w:tcBorders>
              <w:left w:val="single" w:sz="4" w:space="0" w:color="auto"/>
            </w:tcBorders>
          </w:tcPr>
          <w:p w14:paraId="687D3230" w14:textId="77777777" w:rsidR="001E41F3" w:rsidRPr="00304DFD" w:rsidRDefault="001E41F3">
            <w:pPr>
              <w:pStyle w:val="CRCoverPage"/>
              <w:tabs>
                <w:tab w:val="right" w:pos="1759"/>
              </w:tabs>
              <w:spacing w:after="0"/>
              <w:rPr>
                <w:b/>
                <w:i/>
                <w:noProof/>
              </w:rPr>
            </w:pPr>
            <w:r w:rsidRPr="00304DFD">
              <w:rPr>
                <w:b/>
                <w:i/>
                <w:noProof/>
              </w:rPr>
              <w:t>Work item code</w:t>
            </w:r>
            <w:r w:rsidR="0051580D" w:rsidRPr="00304DFD">
              <w:rPr>
                <w:b/>
                <w:i/>
                <w:noProof/>
              </w:rPr>
              <w:t>:</w:t>
            </w:r>
          </w:p>
        </w:tc>
        <w:tc>
          <w:tcPr>
            <w:tcW w:w="3686" w:type="dxa"/>
            <w:gridSpan w:val="5"/>
            <w:shd w:val="pct30" w:color="FFFF00" w:fill="auto"/>
          </w:tcPr>
          <w:p w14:paraId="25FB4A69" w14:textId="1BE28916" w:rsidR="001E41F3" w:rsidRPr="00304DFD" w:rsidRDefault="00D9428A" w:rsidP="00D05706">
            <w:pPr>
              <w:pStyle w:val="CRCoverPage"/>
              <w:spacing w:after="0"/>
              <w:ind w:left="100"/>
              <w:rPr>
                <w:noProof/>
                <w:lang w:eastAsia="zh-CN"/>
              </w:rPr>
            </w:pPr>
            <w:r>
              <w:rPr>
                <w:color w:val="000000" w:themeColor="text1"/>
              </w:rPr>
              <w:t>TEI17</w:t>
            </w:r>
          </w:p>
        </w:tc>
        <w:tc>
          <w:tcPr>
            <w:tcW w:w="567" w:type="dxa"/>
            <w:tcBorders>
              <w:left w:val="nil"/>
            </w:tcBorders>
          </w:tcPr>
          <w:p w14:paraId="346251FF" w14:textId="77777777" w:rsidR="001E41F3" w:rsidRPr="00304DFD" w:rsidRDefault="001E41F3">
            <w:pPr>
              <w:pStyle w:val="CRCoverPage"/>
              <w:spacing w:after="0"/>
              <w:ind w:right="100"/>
              <w:rPr>
                <w:noProof/>
              </w:rPr>
            </w:pPr>
          </w:p>
        </w:tc>
        <w:tc>
          <w:tcPr>
            <w:tcW w:w="1417" w:type="dxa"/>
            <w:gridSpan w:val="3"/>
            <w:tcBorders>
              <w:left w:val="nil"/>
            </w:tcBorders>
          </w:tcPr>
          <w:p w14:paraId="3AF071CA" w14:textId="77777777" w:rsidR="001E41F3" w:rsidRPr="00304DFD" w:rsidRDefault="001E41F3">
            <w:pPr>
              <w:pStyle w:val="CRCoverPage"/>
              <w:spacing w:after="0"/>
              <w:jc w:val="right"/>
              <w:rPr>
                <w:noProof/>
              </w:rPr>
            </w:pPr>
            <w:r w:rsidRPr="00304DFD">
              <w:rPr>
                <w:b/>
                <w:i/>
                <w:noProof/>
              </w:rPr>
              <w:t>Date:</w:t>
            </w:r>
          </w:p>
        </w:tc>
        <w:tc>
          <w:tcPr>
            <w:tcW w:w="2127" w:type="dxa"/>
            <w:tcBorders>
              <w:right w:val="single" w:sz="4" w:space="0" w:color="auto"/>
            </w:tcBorders>
            <w:shd w:val="pct30" w:color="FFFF00" w:fill="auto"/>
          </w:tcPr>
          <w:p w14:paraId="354A172B" w14:textId="48C6233D" w:rsidR="001E41F3" w:rsidRPr="00304DFD" w:rsidRDefault="00D254FA" w:rsidP="00E85704">
            <w:pPr>
              <w:pStyle w:val="CRCoverPage"/>
              <w:spacing w:after="0"/>
              <w:ind w:left="100"/>
              <w:rPr>
                <w:noProof/>
                <w:lang w:eastAsia="zh-CN"/>
              </w:rPr>
            </w:pPr>
            <w:r w:rsidRPr="00304DFD">
              <w:rPr>
                <w:rFonts w:hint="eastAsia"/>
                <w:noProof/>
                <w:lang w:eastAsia="zh-CN"/>
              </w:rPr>
              <w:t>202</w:t>
            </w:r>
            <w:r w:rsidR="00B66CAE" w:rsidRPr="00304DFD">
              <w:rPr>
                <w:noProof/>
                <w:lang w:eastAsia="zh-CN"/>
              </w:rPr>
              <w:t>2</w:t>
            </w:r>
            <w:r w:rsidRPr="00304DFD">
              <w:rPr>
                <w:rFonts w:hint="eastAsia"/>
                <w:noProof/>
                <w:lang w:eastAsia="zh-CN"/>
              </w:rPr>
              <w:t>-</w:t>
            </w:r>
            <w:r w:rsidR="00775835" w:rsidRPr="00304DFD">
              <w:rPr>
                <w:noProof/>
                <w:lang w:eastAsia="zh-CN"/>
              </w:rPr>
              <w:t>11</w:t>
            </w:r>
            <w:r w:rsidRPr="00304DFD">
              <w:rPr>
                <w:rFonts w:hint="eastAsia"/>
                <w:noProof/>
                <w:lang w:eastAsia="zh-CN"/>
              </w:rPr>
              <w:t>-</w:t>
            </w:r>
            <w:r w:rsidR="00E85704" w:rsidRPr="00304DFD">
              <w:rPr>
                <w:noProof/>
                <w:lang w:eastAsia="zh-CN"/>
              </w:rPr>
              <w:t>0</w:t>
            </w:r>
            <w:r w:rsidR="00775835" w:rsidRPr="00304DFD">
              <w:rPr>
                <w:noProof/>
                <w:lang w:eastAsia="zh-CN"/>
              </w:rPr>
              <w:t>4</w:t>
            </w:r>
          </w:p>
        </w:tc>
      </w:tr>
      <w:tr w:rsidR="001E41F3" w:rsidRPr="00304DFD" w14:paraId="7942E5E4" w14:textId="77777777" w:rsidTr="00547111">
        <w:tc>
          <w:tcPr>
            <w:tcW w:w="1843" w:type="dxa"/>
            <w:tcBorders>
              <w:left w:val="single" w:sz="4" w:space="0" w:color="auto"/>
            </w:tcBorders>
          </w:tcPr>
          <w:p w14:paraId="7FF41F59" w14:textId="77777777" w:rsidR="001E41F3" w:rsidRPr="00304DFD" w:rsidRDefault="001E41F3">
            <w:pPr>
              <w:pStyle w:val="CRCoverPage"/>
              <w:spacing w:after="0"/>
              <w:rPr>
                <w:b/>
                <w:i/>
                <w:noProof/>
                <w:sz w:val="8"/>
                <w:szCs w:val="8"/>
              </w:rPr>
            </w:pPr>
          </w:p>
        </w:tc>
        <w:tc>
          <w:tcPr>
            <w:tcW w:w="1986" w:type="dxa"/>
            <w:gridSpan w:val="4"/>
          </w:tcPr>
          <w:p w14:paraId="536397BC" w14:textId="77777777" w:rsidR="001E41F3" w:rsidRPr="00304DFD" w:rsidRDefault="001E41F3">
            <w:pPr>
              <w:pStyle w:val="CRCoverPage"/>
              <w:spacing w:after="0"/>
              <w:rPr>
                <w:noProof/>
                <w:sz w:val="8"/>
                <w:szCs w:val="8"/>
              </w:rPr>
            </w:pPr>
          </w:p>
        </w:tc>
        <w:tc>
          <w:tcPr>
            <w:tcW w:w="2267" w:type="dxa"/>
            <w:gridSpan w:val="2"/>
          </w:tcPr>
          <w:p w14:paraId="2EC0F19F" w14:textId="77777777" w:rsidR="001E41F3" w:rsidRPr="00304DFD" w:rsidRDefault="001E41F3">
            <w:pPr>
              <w:pStyle w:val="CRCoverPage"/>
              <w:spacing w:after="0"/>
              <w:rPr>
                <w:noProof/>
                <w:sz w:val="8"/>
                <w:szCs w:val="8"/>
              </w:rPr>
            </w:pPr>
          </w:p>
        </w:tc>
        <w:tc>
          <w:tcPr>
            <w:tcW w:w="1417" w:type="dxa"/>
            <w:gridSpan w:val="3"/>
          </w:tcPr>
          <w:p w14:paraId="3B0230F0" w14:textId="77777777" w:rsidR="001E41F3" w:rsidRPr="00304DFD"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Pr="00304DFD" w:rsidRDefault="001E41F3">
            <w:pPr>
              <w:pStyle w:val="CRCoverPage"/>
              <w:spacing w:after="0"/>
              <w:rPr>
                <w:noProof/>
                <w:sz w:val="8"/>
                <w:szCs w:val="8"/>
              </w:rPr>
            </w:pPr>
          </w:p>
        </w:tc>
      </w:tr>
      <w:tr w:rsidR="001E41F3" w:rsidRPr="00304DFD" w14:paraId="0DCB6E82" w14:textId="77777777" w:rsidTr="00547111">
        <w:trPr>
          <w:cantSplit/>
        </w:trPr>
        <w:tc>
          <w:tcPr>
            <w:tcW w:w="1843" w:type="dxa"/>
            <w:tcBorders>
              <w:left w:val="single" w:sz="4" w:space="0" w:color="auto"/>
            </w:tcBorders>
          </w:tcPr>
          <w:p w14:paraId="167A4674" w14:textId="77777777" w:rsidR="001E41F3" w:rsidRPr="00304DFD" w:rsidRDefault="001E41F3">
            <w:pPr>
              <w:pStyle w:val="CRCoverPage"/>
              <w:tabs>
                <w:tab w:val="right" w:pos="1759"/>
              </w:tabs>
              <w:spacing w:after="0"/>
              <w:rPr>
                <w:b/>
                <w:i/>
                <w:noProof/>
              </w:rPr>
            </w:pPr>
            <w:r w:rsidRPr="00304DFD">
              <w:rPr>
                <w:b/>
                <w:i/>
                <w:noProof/>
              </w:rPr>
              <w:t>Category:</w:t>
            </w:r>
          </w:p>
        </w:tc>
        <w:tc>
          <w:tcPr>
            <w:tcW w:w="851" w:type="dxa"/>
            <w:shd w:val="pct30" w:color="FFFF00" w:fill="auto"/>
          </w:tcPr>
          <w:p w14:paraId="6BED95E6" w14:textId="7E3AE967" w:rsidR="001E41F3" w:rsidRPr="00304DFD" w:rsidRDefault="00304DFD" w:rsidP="00D24991">
            <w:pPr>
              <w:pStyle w:val="CRCoverPage"/>
              <w:spacing w:after="0"/>
              <w:ind w:left="100" w:right="-609"/>
              <w:rPr>
                <w:b/>
                <w:noProof/>
                <w:lang w:eastAsia="zh-CN"/>
              </w:rPr>
            </w:pPr>
            <w:r w:rsidRPr="00304DFD">
              <w:rPr>
                <w:b/>
                <w:noProof/>
                <w:lang w:eastAsia="zh-CN"/>
              </w:rPr>
              <w:t>F</w:t>
            </w:r>
          </w:p>
        </w:tc>
        <w:tc>
          <w:tcPr>
            <w:tcW w:w="3402" w:type="dxa"/>
            <w:gridSpan w:val="5"/>
            <w:tcBorders>
              <w:left w:val="nil"/>
            </w:tcBorders>
          </w:tcPr>
          <w:p w14:paraId="149C7685" w14:textId="77777777" w:rsidR="001E41F3" w:rsidRPr="00304DFD" w:rsidRDefault="001E41F3">
            <w:pPr>
              <w:pStyle w:val="CRCoverPage"/>
              <w:spacing w:after="0"/>
              <w:rPr>
                <w:noProof/>
              </w:rPr>
            </w:pPr>
          </w:p>
        </w:tc>
        <w:tc>
          <w:tcPr>
            <w:tcW w:w="1417" w:type="dxa"/>
            <w:gridSpan w:val="3"/>
            <w:tcBorders>
              <w:left w:val="nil"/>
            </w:tcBorders>
          </w:tcPr>
          <w:p w14:paraId="517B7766" w14:textId="77777777" w:rsidR="001E41F3" w:rsidRPr="00304DFD" w:rsidRDefault="001E41F3">
            <w:pPr>
              <w:pStyle w:val="CRCoverPage"/>
              <w:spacing w:after="0"/>
              <w:jc w:val="right"/>
              <w:rPr>
                <w:b/>
                <w:i/>
                <w:noProof/>
              </w:rPr>
            </w:pPr>
            <w:r w:rsidRPr="00304DFD">
              <w:rPr>
                <w:b/>
                <w:i/>
                <w:noProof/>
              </w:rPr>
              <w:t>Release:</w:t>
            </w:r>
          </w:p>
        </w:tc>
        <w:tc>
          <w:tcPr>
            <w:tcW w:w="2127" w:type="dxa"/>
            <w:tcBorders>
              <w:right w:val="single" w:sz="4" w:space="0" w:color="auto"/>
            </w:tcBorders>
            <w:shd w:val="pct30" w:color="FFFF00" w:fill="auto"/>
          </w:tcPr>
          <w:p w14:paraId="08A06EE8" w14:textId="63640052" w:rsidR="001E41F3" w:rsidRPr="00304DFD" w:rsidRDefault="004F3EC6" w:rsidP="00546673">
            <w:pPr>
              <w:pStyle w:val="CRCoverPage"/>
              <w:spacing w:after="0"/>
              <w:ind w:left="100"/>
              <w:rPr>
                <w:noProof/>
                <w:lang w:eastAsia="zh-CN"/>
              </w:rPr>
            </w:pPr>
            <w:r w:rsidRPr="00304DFD">
              <w:rPr>
                <w:rFonts w:hint="eastAsia"/>
                <w:noProof/>
                <w:lang w:eastAsia="zh-CN"/>
              </w:rPr>
              <w:t>Rel-1</w:t>
            </w:r>
            <w:r w:rsidR="00D1740F" w:rsidRPr="00304DFD">
              <w:rPr>
                <w:noProof/>
                <w:lang w:eastAsia="zh-CN"/>
              </w:rPr>
              <w:t>7</w:t>
            </w:r>
          </w:p>
        </w:tc>
      </w:tr>
      <w:tr w:rsidR="001E41F3" w:rsidRPr="00304DFD" w14:paraId="3725A6AC" w14:textId="77777777" w:rsidTr="00547111">
        <w:tc>
          <w:tcPr>
            <w:tcW w:w="1843" w:type="dxa"/>
            <w:tcBorders>
              <w:left w:val="single" w:sz="4" w:space="0" w:color="auto"/>
              <w:bottom w:val="single" w:sz="4" w:space="0" w:color="auto"/>
            </w:tcBorders>
          </w:tcPr>
          <w:p w14:paraId="505B3BDB" w14:textId="77777777" w:rsidR="001E41F3" w:rsidRPr="00304DFD"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Pr="00304DFD" w:rsidRDefault="001E41F3">
            <w:pPr>
              <w:pStyle w:val="CRCoverPage"/>
              <w:spacing w:after="0"/>
              <w:ind w:left="383" w:hanging="383"/>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categories:</w:t>
            </w:r>
            <w:r w:rsidRPr="00304DFD">
              <w:rPr>
                <w:b/>
                <w:i/>
                <w:noProof/>
                <w:sz w:val="18"/>
              </w:rPr>
              <w:br/>
              <w:t>F</w:t>
            </w:r>
            <w:r w:rsidRPr="00304DFD">
              <w:rPr>
                <w:i/>
                <w:noProof/>
                <w:sz w:val="18"/>
              </w:rPr>
              <w:t xml:space="preserve">  (correction)</w:t>
            </w:r>
            <w:r w:rsidRPr="00304DFD">
              <w:rPr>
                <w:i/>
                <w:noProof/>
                <w:sz w:val="18"/>
              </w:rPr>
              <w:br/>
            </w:r>
            <w:r w:rsidRPr="00304DFD">
              <w:rPr>
                <w:b/>
                <w:i/>
                <w:noProof/>
                <w:sz w:val="18"/>
              </w:rPr>
              <w:t>A</w:t>
            </w:r>
            <w:r w:rsidRPr="00304DFD">
              <w:rPr>
                <w:i/>
                <w:noProof/>
                <w:sz w:val="18"/>
              </w:rPr>
              <w:t xml:space="preserve">  (</w:t>
            </w:r>
            <w:r w:rsidR="00DE34CF" w:rsidRPr="00304DFD">
              <w:rPr>
                <w:i/>
                <w:noProof/>
                <w:sz w:val="18"/>
              </w:rPr>
              <w:t xml:space="preserve">mirror </w:t>
            </w:r>
            <w:r w:rsidRPr="00304DFD">
              <w:rPr>
                <w:i/>
                <w:noProof/>
                <w:sz w:val="18"/>
              </w:rPr>
              <w:t>correspond</w:t>
            </w:r>
            <w:r w:rsidR="00DE34CF" w:rsidRPr="00304DFD">
              <w:rPr>
                <w:i/>
                <w:noProof/>
                <w:sz w:val="18"/>
              </w:rPr>
              <w:t xml:space="preserve">ing </w:t>
            </w:r>
            <w:r w:rsidRPr="00304DFD">
              <w:rPr>
                <w:i/>
                <w:noProof/>
                <w:sz w:val="18"/>
              </w:rPr>
              <w:t xml:space="preserve">to a </w:t>
            </w:r>
            <w:r w:rsidR="00DE34CF" w:rsidRPr="00304DFD">
              <w:rPr>
                <w:i/>
                <w:noProof/>
                <w:sz w:val="18"/>
              </w:rPr>
              <w:t xml:space="preserve">change </w:t>
            </w:r>
            <w:r w:rsidRPr="00304DFD">
              <w:rPr>
                <w:i/>
                <w:noProof/>
                <w:sz w:val="18"/>
              </w:rPr>
              <w:t>in an earlier release)</w:t>
            </w:r>
            <w:r w:rsidRPr="00304DFD">
              <w:rPr>
                <w:i/>
                <w:noProof/>
                <w:sz w:val="18"/>
              </w:rPr>
              <w:br/>
            </w:r>
            <w:r w:rsidRPr="00304DFD">
              <w:rPr>
                <w:b/>
                <w:i/>
                <w:noProof/>
                <w:sz w:val="18"/>
              </w:rPr>
              <w:t>B</w:t>
            </w:r>
            <w:r w:rsidRPr="00304DFD">
              <w:rPr>
                <w:i/>
                <w:noProof/>
                <w:sz w:val="18"/>
              </w:rPr>
              <w:t xml:space="preserve">  (addition of feature), </w:t>
            </w:r>
            <w:r w:rsidRPr="00304DFD">
              <w:rPr>
                <w:i/>
                <w:noProof/>
                <w:sz w:val="18"/>
              </w:rPr>
              <w:br/>
            </w:r>
            <w:r w:rsidRPr="00304DFD">
              <w:rPr>
                <w:b/>
                <w:i/>
                <w:noProof/>
                <w:sz w:val="18"/>
              </w:rPr>
              <w:t>C</w:t>
            </w:r>
            <w:r w:rsidRPr="00304DFD">
              <w:rPr>
                <w:i/>
                <w:noProof/>
                <w:sz w:val="18"/>
              </w:rPr>
              <w:t xml:space="preserve">  (functional modification of feature)</w:t>
            </w:r>
            <w:r w:rsidRPr="00304DFD">
              <w:rPr>
                <w:i/>
                <w:noProof/>
                <w:sz w:val="18"/>
              </w:rPr>
              <w:br/>
            </w:r>
            <w:r w:rsidRPr="00304DFD">
              <w:rPr>
                <w:b/>
                <w:i/>
                <w:noProof/>
                <w:sz w:val="18"/>
              </w:rPr>
              <w:t>D</w:t>
            </w:r>
            <w:r w:rsidRPr="00304DFD">
              <w:rPr>
                <w:i/>
                <w:noProof/>
                <w:sz w:val="18"/>
              </w:rPr>
              <w:t xml:space="preserve">  (editorial modification)</w:t>
            </w:r>
          </w:p>
          <w:p w14:paraId="38C7126B" w14:textId="77777777" w:rsidR="001E41F3" w:rsidRPr="00304DFD" w:rsidRDefault="001E41F3">
            <w:pPr>
              <w:pStyle w:val="CRCoverPage"/>
              <w:rPr>
                <w:noProof/>
              </w:rPr>
            </w:pPr>
            <w:r w:rsidRPr="00304DFD">
              <w:rPr>
                <w:noProof/>
                <w:sz w:val="18"/>
              </w:rPr>
              <w:t>Detailed explanations of the above categories can</w:t>
            </w:r>
            <w:r w:rsidRPr="00304DFD">
              <w:rPr>
                <w:noProof/>
                <w:sz w:val="18"/>
              </w:rPr>
              <w:br/>
              <w:t xml:space="preserve">be found in 3GPP </w:t>
            </w:r>
            <w:hyperlink r:id="rId11" w:history="1">
              <w:r w:rsidRPr="00304DFD">
                <w:rPr>
                  <w:rStyle w:val="ae"/>
                  <w:noProof/>
                  <w:sz w:val="18"/>
                </w:rPr>
                <w:t>TR 21.900</w:t>
              </w:r>
            </w:hyperlink>
            <w:r w:rsidRPr="00304DFD">
              <w:rPr>
                <w:noProof/>
                <w:sz w:val="18"/>
              </w:rPr>
              <w:t>.</w:t>
            </w:r>
          </w:p>
        </w:tc>
        <w:tc>
          <w:tcPr>
            <w:tcW w:w="3120" w:type="dxa"/>
            <w:gridSpan w:val="2"/>
            <w:tcBorders>
              <w:bottom w:val="single" w:sz="4" w:space="0" w:color="auto"/>
              <w:right w:val="single" w:sz="4" w:space="0" w:color="auto"/>
            </w:tcBorders>
          </w:tcPr>
          <w:p w14:paraId="481A61C5" w14:textId="77777777" w:rsidR="000C038A" w:rsidRPr="00304DFD" w:rsidRDefault="001E41F3" w:rsidP="00BD6BB8">
            <w:pPr>
              <w:pStyle w:val="CRCoverPage"/>
              <w:tabs>
                <w:tab w:val="left" w:pos="950"/>
              </w:tabs>
              <w:spacing w:after="0"/>
              <w:ind w:left="241" w:hanging="241"/>
              <w:rPr>
                <w:i/>
                <w:noProof/>
                <w:sz w:val="18"/>
              </w:rPr>
            </w:pPr>
            <w:r w:rsidRPr="00304DFD">
              <w:rPr>
                <w:i/>
                <w:noProof/>
                <w:sz w:val="18"/>
              </w:rPr>
              <w:t xml:space="preserve">Use </w:t>
            </w:r>
            <w:r w:rsidRPr="00304DFD">
              <w:rPr>
                <w:i/>
                <w:noProof/>
                <w:sz w:val="18"/>
                <w:u w:val="single"/>
              </w:rPr>
              <w:t>one</w:t>
            </w:r>
            <w:r w:rsidRPr="00304DFD">
              <w:rPr>
                <w:i/>
                <w:noProof/>
                <w:sz w:val="18"/>
              </w:rPr>
              <w:t xml:space="preserve"> of the following releases:</w:t>
            </w:r>
            <w:r w:rsidRPr="00304DFD">
              <w:rPr>
                <w:i/>
                <w:noProof/>
                <w:sz w:val="18"/>
              </w:rPr>
              <w:br/>
              <w:t>Rel-8</w:t>
            </w:r>
            <w:r w:rsidRPr="00304DFD">
              <w:rPr>
                <w:i/>
                <w:noProof/>
                <w:sz w:val="18"/>
              </w:rPr>
              <w:tab/>
              <w:t>(Release 8)</w:t>
            </w:r>
            <w:r w:rsidR="007C2097" w:rsidRPr="00304DFD">
              <w:rPr>
                <w:i/>
                <w:noProof/>
                <w:sz w:val="18"/>
              </w:rPr>
              <w:br/>
              <w:t>Rel-9</w:t>
            </w:r>
            <w:r w:rsidR="007C2097" w:rsidRPr="00304DFD">
              <w:rPr>
                <w:i/>
                <w:noProof/>
                <w:sz w:val="18"/>
              </w:rPr>
              <w:tab/>
              <w:t>(Release 9)</w:t>
            </w:r>
            <w:r w:rsidR="009777D9" w:rsidRPr="00304DFD">
              <w:rPr>
                <w:i/>
                <w:noProof/>
                <w:sz w:val="18"/>
              </w:rPr>
              <w:br/>
              <w:t>Rel-10</w:t>
            </w:r>
            <w:r w:rsidR="009777D9" w:rsidRPr="00304DFD">
              <w:rPr>
                <w:i/>
                <w:noProof/>
                <w:sz w:val="18"/>
              </w:rPr>
              <w:tab/>
              <w:t>(Release 10)</w:t>
            </w:r>
            <w:r w:rsidR="000C038A" w:rsidRPr="00304DFD">
              <w:rPr>
                <w:i/>
                <w:noProof/>
                <w:sz w:val="18"/>
              </w:rPr>
              <w:br/>
              <w:t>Rel-11</w:t>
            </w:r>
            <w:r w:rsidR="000C038A" w:rsidRPr="00304DFD">
              <w:rPr>
                <w:i/>
                <w:noProof/>
                <w:sz w:val="18"/>
              </w:rPr>
              <w:tab/>
              <w:t>(Release 11)</w:t>
            </w:r>
            <w:r w:rsidR="000C038A" w:rsidRPr="00304DFD">
              <w:rPr>
                <w:i/>
                <w:noProof/>
                <w:sz w:val="18"/>
              </w:rPr>
              <w:br/>
              <w:t>Rel-12</w:t>
            </w:r>
            <w:r w:rsidR="000C038A" w:rsidRPr="00304DFD">
              <w:rPr>
                <w:i/>
                <w:noProof/>
                <w:sz w:val="18"/>
              </w:rPr>
              <w:tab/>
              <w:t>(Release 12)</w:t>
            </w:r>
            <w:r w:rsidR="0051580D" w:rsidRPr="00304DFD">
              <w:rPr>
                <w:i/>
                <w:noProof/>
                <w:sz w:val="18"/>
              </w:rPr>
              <w:br/>
            </w:r>
            <w:bookmarkStart w:id="2" w:name="OLE_LINK1"/>
            <w:r w:rsidR="0051580D" w:rsidRPr="00304DFD">
              <w:rPr>
                <w:i/>
                <w:noProof/>
                <w:sz w:val="18"/>
              </w:rPr>
              <w:t>Rel-13</w:t>
            </w:r>
            <w:r w:rsidR="0051580D" w:rsidRPr="00304DFD">
              <w:rPr>
                <w:i/>
                <w:noProof/>
                <w:sz w:val="18"/>
              </w:rPr>
              <w:tab/>
              <w:t>(Release 13)</w:t>
            </w:r>
            <w:bookmarkEnd w:id="2"/>
            <w:r w:rsidR="00BD6BB8" w:rsidRPr="00304DFD">
              <w:rPr>
                <w:i/>
                <w:noProof/>
                <w:sz w:val="18"/>
              </w:rPr>
              <w:br/>
              <w:t>Rel-14</w:t>
            </w:r>
            <w:r w:rsidR="00BD6BB8" w:rsidRPr="00304DFD">
              <w:rPr>
                <w:i/>
                <w:noProof/>
                <w:sz w:val="18"/>
              </w:rPr>
              <w:tab/>
              <w:t>(Release 14)</w:t>
            </w:r>
            <w:r w:rsidR="00E34898" w:rsidRPr="00304DFD">
              <w:rPr>
                <w:i/>
                <w:noProof/>
                <w:sz w:val="18"/>
              </w:rPr>
              <w:br/>
              <w:t>Rel-15</w:t>
            </w:r>
            <w:r w:rsidR="00E34898" w:rsidRPr="00304DFD">
              <w:rPr>
                <w:i/>
                <w:noProof/>
                <w:sz w:val="18"/>
              </w:rPr>
              <w:tab/>
              <w:t>(Release 15)</w:t>
            </w:r>
            <w:r w:rsidR="00E34898" w:rsidRPr="00304DFD">
              <w:rPr>
                <w:i/>
                <w:noProof/>
                <w:sz w:val="18"/>
              </w:rPr>
              <w:br/>
              <w:t>Rel-16</w:t>
            </w:r>
            <w:r w:rsidR="00E34898" w:rsidRPr="00304DFD">
              <w:rPr>
                <w:i/>
                <w:noProof/>
                <w:sz w:val="18"/>
              </w:rPr>
              <w:tab/>
              <w:t>(Release 16)</w:t>
            </w:r>
          </w:p>
        </w:tc>
      </w:tr>
      <w:tr w:rsidR="001E41F3" w:rsidRPr="00304DFD" w14:paraId="59A97569" w14:textId="77777777" w:rsidTr="00547111">
        <w:tc>
          <w:tcPr>
            <w:tcW w:w="1843" w:type="dxa"/>
          </w:tcPr>
          <w:p w14:paraId="3A77E1BC" w14:textId="77777777" w:rsidR="001E41F3" w:rsidRPr="00304DFD" w:rsidRDefault="001E41F3">
            <w:pPr>
              <w:pStyle w:val="CRCoverPage"/>
              <w:spacing w:after="0"/>
              <w:rPr>
                <w:b/>
                <w:i/>
                <w:noProof/>
                <w:sz w:val="8"/>
                <w:szCs w:val="8"/>
              </w:rPr>
            </w:pPr>
          </w:p>
        </w:tc>
        <w:tc>
          <w:tcPr>
            <w:tcW w:w="7797" w:type="dxa"/>
            <w:gridSpan w:val="10"/>
          </w:tcPr>
          <w:p w14:paraId="241BCD8E" w14:textId="77777777" w:rsidR="001E41F3" w:rsidRPr="00304DFD" w:rsidRDefault="001E41F3">
            <w:pPr>
              <w:pStyle w:val="CRCoverPage"/>
              <w:spacing w:after="0"/>
              <w:rPr>
                <w:noProof/>
                <w:sz w:val="8"/>
                <w:szCs w:val="8"/>
              </w:rPr>
            </w:pPr>
          </w:p>
        </w:tc>
      </w:tr>
      <w:tr w:rsidR="006D7726" w:rsidRPr="00304DFD" w14:paraId="1DB6A391" w14:textId="77777777" w:rsidTr="00547111">
        <w:tc>
          <w:tcPr>
            <w:tcW w:w="2694" w:type="dxa"/>
            <w:gridSpan w:val="2"/>
            <w:tcBorders>
              <w:top w:val="single" w:sz="4" w:space="0" w:color="auto"/>
              <w:left w:val="single" w:sz="4" w:space="0" w:color="auto"/>
            </w:tcBorders>
          </w:tcPr>
          <w:p w14:paraId="550A1928" w14:textId="77777777" w:rsidR="006D7726" w:rsidRPr="00304DFD" w:rsidRDefault="006D7726" w:rsidP="006D7726">
            <w:pPr>
              <w:pStyle w:val="CRCoverPage"/>
              <w:tabs>
                <w:tab w:val="right" w:pos="2184"/>
              </w:tabs>
              <w:spacing w:after="0"/>
              <w:rPr>
                <w:b/>
                <w:i/>
                <w:noProof/>
              </w:rPr>
            </w:pPr>
            <w:r w:rsidRPr="00304DFD">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6855731E" w:rsidR="006D7726" w:rsidRPr="00766641" w:rsidRDefault="006D7726" w:rsidP="006D7726">
            <w:pPr>
              <w:pStyle w:val="CRCoverPage"/>
              <w:spacing w:after="0"/>
              <w:ind w:left="100"/>
              <w:rPr>
                <w:lang w:eastAsia="zh-CN"/>
              </w:rPr>
            </w:pPr>
            <w:r>
              <w:rPr>
                <w:iCs/>
                <w:lang w:val="en-US" w:eastAsia="zh-CN"/>
              </w:rPr>
              <w:t>There are some editorial issues in TS 29.509</w:t>
            </w:r>
          </w:p>
        </w:tc>
      </w:tr>
      <w:tr w:rsidR="006D7726" w:rsidRPr="00304DFD" w14:paraId="2BFEB460" w14:textId="77777777" w:rsidTr="00547111">
        <w:tc>
          <w:tcPr>
            <w:tcW w:w="2694" w:type="dxa"/>
            <w:gridSpan w:val="2"/>
            <w:tcBorders>
              <w:left w:val="single" w:sz="4" w:space="0" w:color="auto"/>
            </w:tcBorders>
          </w:tcPr>
          <w:p w14:paraId="02ADA48E" w14:textId="77777777" w:rsidR="006D7726" w:rsidRPr="00304DFD" w:rsidRDefault="006D7726" w:rsidP="006D7726">
            <w:pPr>
              <w:pStyle w:val="CRCoverPage"/>
              <w:spacing w:after="0"/>
              <w:rPr>
                <w:b/>
                <w:i/>
                <w:noProof/>
                <w:sz w:val="8"/>
                <w:szCs w:val="8"/>
              </w:rPr>
            </w:pPr>
          </w:p>
        </w:tc>
        <w:tc>
          <w:tcPr>
            <w:tcW w:w="6946" w:type="dxa"/>
            <w:gridSpan w:val="9"/>
            <w:tcBorders>
              <w:right w:val="single" w:sz="4" w:space="0" w:color="auto"/>
            </w:tcBorders>
          </w:tcPr>
          <w:p w14:paraId="5A8E9BE0" w14:textId="77777777" w:rsidR="006D7726" w:rsidRPr="00304DFD" w:rsidRDefault="006D7726" w:rsidP="006D7726">
            <w:pPr>
              <w:pStyle w:val="CRCoverPage"/>
              <w:spacing w:after="0"/>
              <w:rPr>
                <w:noProof/>
                <w:sz w:val="8"/>
                <w:szCs w:val="8"/>
                <w:lang w:eastAsia="zh-CN"/>
              </w:rPr>
            </w:pPr>
          </w:p>
        </w:tc>
      </w:tr>
      <w:tr w:rsidR="006D7726" w:rsidRPr="00304DFD" w14:paraId="0027634C" w14:textId="77777777" w:rsidTr="00547111">
        <w:tc>
          <w:tcPr>
            <w:tcW w:w="2694" w:type="dxa"/>
            <w:gridSpan w:val="2"/>
            <w:tcBorders>
              <w:left w:val="single" w:sz="4" w:space="0" w:color="auto"/>
            </w:tcBorders>
          </w:tcPr>
          <w:p w14:paraId="655A82BE" w14:textId="77777777" w:rsidR="006D7726" w:rsidRPr="00304DFD" w:rsidRDefault="006D7726" w:rsidP="006D7726">
            <w:pPr>
              <w:pStyle w:val="CRCoverPage"/>
              <w:tabs>
                <w:tab w:val="right" w:pos="2184"/>
              </w:tabs>
              <w:spacing w:after="0"/>
              <w:rPr>
                <w:b/>
                <w:i/>
                <w:noProof/>
              </w:rPr>
            </w:pPr>
            <w:r w:rsidRPr="00304DFD">
              <w:rPr>
                <w:b/>
                <w:i/>
                <w:noProof/>
              </w:rPr>
              <w:t>Summary of change:</w:t>
            </w:r>
          </w:p>
        </w:tc>
        <w:tc>
          <w:tcPr>
            <w:tcW w:w="6946" w:type="dxa"/>
            <w:gridSpan w:val="9"/>
            <w:tcBorders>
              <w:right w:val="single" w:sz="4" w:space="0" w:color="auto"/>
            </w:tcBorders>
            <w:shd w:val="pct30" w:color="FFFF00" w:fill="auto"/>
          </w:tcPr>
          <w:p w14:paraId="5C5691E2" w14:textId="312E4773" w:rsidR="006D7726" w:rsidRPr="00304DFD" w:rsidRDefault="006D7726" w:rsidP="006D7726">
            <w:pPr>
              <w:pStyle w:val="CRCoverPage"/>
              <w:spacing w:after="0"/>
              <w:ind w:left="100"/>
              <w:rPr>
                <w:noProof/>
                <w:lang w:eastAsia="zh-CN"/>
              </w:rPr>
            </w:pPr>
            <w:r>
              <w:rPr>
                <w:noProof/>
              </w:rPr>
              <w:t>Editorial errors are corrected.</w:t>
            </w:r>
          </w:p>
        </w:tc>
      </w:tr>
      <w:tr w:rsidR="006D7726" w:rsidRPr="00304DFD" w14:paraId="53E2A638" w14:textId="77777777" w:rsidTr="00547111">
        <w:tc>
          <w:tcPr>
            <w:tcW w:w="2694" w:type="dxa"/>
            <w:gridSpan w:val="2"/>
            <w:tcBorders>
              <w:left w:val="single" w:sz="4" w:space="0" w:color="auto"/>
            </w:tcBorders>
          </w:tcPr>
          <w:p w14:paraId="02190612" w14:textId="77777777" w:rsidR="006D7726" w:rsidRPr="00304DFD" w:rsidRDefault="006D7726" w:rsidP="006D7726">
            <w:pPr>
              <w:pStyle w:val="CRCoverPage"/>
              <w:spacing w:after="0"/>
              <w:rPr>
                <w:b/>
                <w:i/>
                <w:noProof/>
                <w:sz w:val="8"/>
                <w:szCs w:val="8"/>
              </w:rPr>
            </w:pPr>
          </w:p>
        </w:tc>
        <w:tc>
          <w:tcPr>
            <w:tcW w:w="6946" w:type="dxa"/>
            <w:gridSpan w:val="9"/>
            <w:tcBorders>
              <w:right w:val="single" w:sz="4" w:space="0" w:color="auto"/>
            </w:tcBorders>
          </w:tcPr>
          <w:p w14:paraId="150AA182" w14:textId="77777777" w:rsidR="006D7726" w:rsidRPr="00304DFD" w:rsidRDefault="006D7726" w:rsidP="006D7726">
            <w:pPr>
              <w:pStyle w:val="CRCoverPage"/>
              <w:spacing w:after="0"/>
              <w:rPr>
                <w:noProof/>
                <w:sz w:val="8"/>
                <w:szCs w:val="8"/>
              </w:rPr>
            </w:pPr>
          </w:p>
        </w:tc>
      </w:tr>
      <w:tr w:rsidR="006D7726" w:rsidRPr="00304DFD" w14:paraId="13480E08" w14:textId="77777777" w:rsidTr="00547111">
        <w:tc>
          <w:tcPr>
            <w:tcW w:w="2694" w:type="dxa"/>
            <w:gridSpan w:val="2"/>
            <w:tcBorders>
              <w:left w:val="single" w:sz="4" w:space="0" w:color="auto"/>
              <w:bottom w:val="single" w:sz="4" w:space="0" w:color="auto"/>
            </w:tcBorders>
          </w:tcPr>
          <w:p w14:paraId="390FA087" w14:textId="77777777" w:rsidR="006D7726" w:rsidRPr="00304DFD" w:rsidRDefault="006D7726" w:rsidP="006D7726">
            <w:pPr>
              <w:pStyle w:val="CRCoverPage"/>
              <w:tabs>
                <w:tab w:val="right" w:pos="2184"/>
              </w:tabs>
              <w:spacing w:after="0"/>
              <w:rPr>
                <w:b/>
                <w:i/>
                <w:noProof/>
              </w:rPr>
            </w:pPr>
            <w:r w:rsidRPr="00304D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5777E2CA" w:rsidR="006D7726" w:rsidRPr="00304DFD" w:rsidRDefault="006D7726" w:rsidP="006D7726">
            <w:pPr>
              <w:pStyle w:val="CRCoverPage"/>
              <w:spacing w:after="0"/>
              <w:ind w:left="100"/>
              <w:rPr>
                <w:noProof/>
                <w:lang w:eastAsia="zh-CN"/>
              </w:rPr>
            </w:pPr>
            <w:r>
              <w:rPr>
                <w:noProof/>
              </w:rPr>
              <w:t>Specification with editorial errors</w:t>
            </w:r>
          </w:p>
        </w:tc>
      </w:tr>
      <w:tr w:rsidR="0089270A" w:rsidRPr="00304DFD" w14:paraId="1E69A14D" w14:textId="77777777" w:rsidTr="00547111">
        <w:tc>
          <w:tcPr>
            <w:tcW w:w="2694" w:type="dxa"/>
            <w:gridSpan w:val="2"/>
          </w:tcPr>
          <w:p w14:paraId="4E4EF484" w14:textId="77777777" w:rsidR="0089270A" w:rsidRPr="00304DFD" w:rsidRDefault="0089270A" w:rsidP="0089270A">
            <w:pPr>
              <w:pStyle w:val="CRCoverPage"/>
              <w:spacing w:after="0"/>
              <w:rPr>
                <w:b/>
                <w:i/>
                <w:noProof/>
                <w:sz w:val="8"/>
                <w:szCs w:val="8"/>
              </w:rPr>
            </w:pPr>
          </w:p>
        </w:tc>
        <w:tc>
          <w:tcPr>
            <w:tcW w:w="6946" w:type="dxa"/>
            <w:gridSpan w:val="9"/>
          </w:tcPr>
          <w:p w14:paraId="46073ADA" w14:textId="77777777" w:rsidR="0089270A" w:rsidRPr="00304DFD" w:rsidRDefault="0089270A" w:rsidP="0089270A">
            <w:pPr>
              <w:pStyle w:val="CRCoverPage"/>
              <w:spacing w:after="0"/>
              <w:rPr>
                <w:noProof/>
                <w:sz w:val="8"/>
                <w:szCs w:val="8"/>
              </w:rPr>
            </w:pPr>
          </w:p>
        </w:tc>
      </w:tr>
      <w:tr w:rsidR="0089270A" w:rsidRPr="00304DFD" w14:paraId="187E228F" w14:textId="77777777" w:rsidTr="00547111">
        <w:tc>
          <w:tcPr>
            <w:tcW w:w="2694" w:type="dxa"/>
            <w:gridSpan w:val="2"/>
            <w:tcBorders>
              <w:top w:val="single" w:sz="4" w:space="0" w:color="auto"/>
              <w:left w:val="single" w:sz="4" w:space="0" w:color="auto"/>
            </w:tcBorders>
          </w:tcPr>
          <w:p w14:paraId="555DD439" w14:textId="77777777" w:rsidR="0089270A" w:rsidRPr="00304DFD" w:rsidRDefault="0089270A" w:rsidP="0089270A">
            <w:pPr>
              <w:pStyle w:val="CRCoverPage"/>
              <w:tabs>
                <w:tab w:val="right" w:pos="2184"/>
              </w:tabs>
              <w:spacing w:after="0"/>
              <w:rPr>
                <w:b/>
                <w:i/>
                <w:noProof/>
              </w:rPr>
            </w:pPr>
            <w:r w:rsidRPr="00304DFD">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5015DBE1" w:rsidR="0089270A" w:rsidRPr="00304DFD" w:rsidRDefault="003E7F27" w:rsidP="006D7726">
            <w:pPr>
              <w:pStyle w:val="CRCoverPage"/>
              <w:spacing w:after="0"/>
              <w:ind w:left="100"/>
              <w:rPr>
                <w:noProof/>
                <w:lang w:eastAsia="zh-CN"/>
              </w:rPr>
            </w:pPr>
            <w:r>
              <w:rPr>
                <w:rFonts w:hint="eastAsia"/>
                <w:noProof/>
                <w:lang w:eastAsia="zh-CN"/>
              </w:rPr>
              <w:t>6</w:t>
            </w:r>
            <w:r>
              <w:rPr>
                <w:noProof/>
                <w:lang w:eastAsia="zh-CN"/>
              </w:rPr>
              <w:t>.1.6.</w:t>
            </w:r>
            <w:r w:rsidR="006D7726">
              <w:rPr>
                <w:noProof/>
                <w:lang w:eastAsia="zh-CN"/>
              </w:rPr>
              <w:t>1, 6.1.6.2.14, 6.1.6.2.16</w:t>
            </w:r>
          </w:p>
        </w:tc>
      </w:tr>
      <w:tr w:rsidR="0089270A" w:rsidRPr="00304DFD" w14:paraId="70A1ED48" w14:textId="77777777" w:rsidTr="00547111">
        <w:tc>
          <w:tcPr>
            <w:tcW w:w="2694" w:type="dxa"/>
            <w:gridSpan w:val="2"/>
            <w:tcBorders>
              <w:left w:val="single" w:sz="4" w:space="0" w:color="auto"/>
            </w:tcBorders>
          </w:tcPr>
          <w:p w14:paraId="3A007D99" w14:textId="77777777" w:rsidR="0089270A" w:rsidRPr="00304DFD"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Pr="00304DFD" w:rsidRDefault="0089270A" w:rsidP="0089270A">
            <w:pPr>
              <w:pStyle w:val="CRCoverPage"/>
              <w:spacing w:after="0"/>
              <w:rPr>
                <w:noProof/>
                <w:sz w:val="8"/>
                <w:szCs w:val="8"/>
              </w:rPr>
            </w:pPr>
          </w:p>
        </w:tc>
      </w:tr>
      <w:tr w:rsidR="0089270A" w:rsidRPr="00304DFD" w14:paraId="35883B7B" w14:textId="77777777" w:rsidTr="00547111">
        <w:tc>
          <w:tcPr>
            <w:tcW w:w="2694" w:type="dxa"/>
            <w:gridSpan w:val="2"/>
            <w:tcBorders>
              <w:left w:val="single" w:sz="4" w:space="0" w:color="auto"/>
            </w:tcBorders>
          </w:tcPr>
          <w:p w14:paraId="0F18E29D" w14:textId="77777777" w:rsidR="0089270A" w:rsidRPr="00304DFD"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Pr="00304DFD" w:rsidRDefault="0089270A" w:rsidP="0089270A">
            <w:pPr>
              <w:pStyle w:val="CRCoverPage"/>
              <w:spacing w:after="0"/>
              <w:jc w:val="center"/>
              <w:rPr>
                <w:b/>
                <w:caps/>
                <w:noProof/>
              </w:rPr>
            </w:pPr>
            <w:r w:rsidRPr="00304D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Pr="00304DFD" w:rsidRDefault="0089270A" w:rsidP="0089270A">
            <w:pPr>
              <w:pStyle w:val="CRCoverPage"/>
              <w:spacing w:after="0"/>
              <w:jc w:val="center"/>
              <w:rPr>
                <w:b/>
                <w:caps/>
                <w:noProof/>
              </w:rPr>
            </w:pPr>
            <w:r w:rsidRPr="00304DFD">
              <w:rPr>
                <w:b/>
                <w:caps/>
                <w:noProof/>
              </w:rPr>
              <w:t>N</w:t>
            </w:r>
          </w:p>
        </w:tc>
        <w:tc>
          <w:tcPr>
            <w:tcW w:w="2977" w:type="dxa"/>
            <w:gridSpan w:val="4"/>
          </w:tcPr>
          <w:p w14:paraId="1568D443" w14:textId="77777777" w:rsidR="0089270A" w:rsidRPr="00304DFD"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Pr="00304DFD" w:rsidRDefault="0089270A" w:rsidP="0089270A">
            <w:pPr>
              <w:pStyle w:val="CRCoverPage"/>
              <w:spacing w:after="0"/>
              <w:ind w:left="99"/>
              <w:rPr>
                <w:noProof/>
              </w:rPr>
            </w:pPr>
          </w:p>
        </w:tc>
      </w:tr>
      <w:tr w:rsidR="0089270A" w:rsidRPr="00304DFD" w14:paraId="05A7B264" w14:textId="77777777" w:rsidTr="00547111">
        <w:tc>
          <w:tcPr>
            <w:tcW w:w="2694" w:type="dxa"/>
            <w:gridSpan w:val="2"/>
            <w:tcBorders>
              <w:left w:val="single" w:sz="4" w:space="0" w:color="auto"/>
            </w:tcBorders>
          </w:tcPr>
          <w:p w14:paraId="465EBDAB" w14:textId="77777777" w:rsidR="0089270A" w:rsidRPr="00304DFD" w:rsidRDefault="0089270A" w:rsidP="0089270A">
            <w:pPr>
              <w:pStyle w:val="CRCoverPage"/>
              <w:tabs>
                <w:tab w:val="right" w:pos="2184"/>
              </w:tabs>
              <w:spacing w:after="0"/>
              <w:rPr>
                <w:b/>
                <w:i/>
                <w:noProof/>
              </w:rPr>
            </w:pPr>
            <w:r w:rsidRPr="00304D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F4B31D8" w14:textId="77777777" w:rsidR="0089270A" w:rsidRPr="00304DFD" w:rsidRDefault="0089270A" w:rsidP="0089270A">
            <w:pPr>
              <w:pStyle w:val="CRCoverPage"/>
              <w:tabs>
                <w:tab w:val="right" w:pos="2893"/>
              </w:tabs>
              <w:spacing w:after="0"/>
              <w:rPr>
                <w:noProof/>
              </w:rPr>
            </w:pPr>
            <w:r w:rsidRPr="00304DFD">
              <w:rPr>
                <w:noProof/>
              </w:rPr>
              <w:t xml:space="preserve"> Other core specifications</w:t>
            </w:r>
            <w:r w:rsidRPr="00304DFD">
              <w:rPr>
                <w:noProof/>
              </w:rPr>
              <w:tab/>
            </w:r>
          </w:p>
        </w:tc>
        <w:tc>
          <w:tcPr>
            <w:tcW w:w="3401" w:type="dxa"/>
            <w:gridSpan w:val="3"/>
            <w:tcBorders>
              <w:right w:val="single" w:sz="4" w:space="0" w:color="auto"/>
            </w:tcBorders>
            <w:shd w:val="pct30" w:color="FFFF00" w:fill="auto"/>
          </w:tcPr>
          <w:p w14:paraId="12C4095B"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057677BD" w14:textId="77777777" w:rsidTr="00547111">
        <w:tc>
          <w:tcPr>
            <w:tcW w:w="2694" w:type="dxa"/>
            <w:gridSpan w:val="2"/>
            <w:tcBorders>
              <w:left w:val="single" w:sz="4" w:space="0" w:color="auto"/>
            </w:tcBorders>
          </w:tcPr>
          <w:p w14:paraId="0D736100" w14:textId="77777777" w:rsidR="0089270A" w:rsidRPr="00304DFD" w:rsidRDefault="0089270A" w:rsidP="0089270A">
            <w:pPr>
              <w:pStyle w:val="CRCoverPage"/>
              <w:spacing w:after="0"/>
              <w:rPr>
                <w:b/>
                <w:i/>
                <w:noProof/>
              </w:rPr>
            </w:pPr>
            <w:r w:rsidRPr="00304D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20FF0017" w14:textId="77777777" w:rsidR="0089270A" w:rsidRPr="00304DFD" w:rsidRDefault="0089270A" w:rsidP="0089270A">
            <w:pPr>
              <w:pStyle w:val="CRCoverPage"/>
              <w:spacing w:after="0"/>
              <w:rPr>
                <w:noProof/>
              </w:rPr>
            </w:pPr>
            <w:r w:rsidRPr="00304DFD">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34533C65" w14:textId="77777777" w:rsidTr="00547111">
        <w:tc>
          <w:tcPr>
            <w:tcW w:w="2694" w:type="dxa"/>
            <w:gridSpan w:val="2"/>
            <w:tcBorders>
              <w:left w:val="single" w:sz="4" w:space="0" w:color="auto"/>
            </w:tcBorders>
          </w:tcPr>
          <w:p w14:paraId="2CDC3C58" w14:textId="77777777" w:rsidR="0089270A" w:rsidRPr="00304DFD" w:rsidRDefault="0089270A" w:rsidP="0089270A">
            <w:pPr>
              <w:pStyle w:val="CRCoverPage"/>
              <w:spacing w:after="0"/>
              <w:rPr>
                <w:b/>
                <w:i/>
                <w:noProof/>
              </w:rPr>
            </w:pPr>
            <w:r w:rsidRPr="00304D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Pr="00304DFD"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Pr="00304DFD" w:rsidRDefault="0089270A" w:rsidP="0089270A">
            <w:pPr>
              <w:pStyle w:val="CRCoverPage"/>
              <w:spacing w:after="0"/>
              <w:jc w:val="center"/>
              <w:rPr>
                <w:b/>
                <w:caps/>
                <w:noProof/>
              </w:rPr>
            </w:pPr>
            <w:r w:rsidRPr="00304DFD">
              <w:rPr>
                <w:b/>
                <w:caps/>
                <w:noProof/>
              </w:rPr>
              <w:t>X</w:t>
            </w:r>
          </w:p>
        </w:tc>
        <w:tc>
          <w:tcPr>
            <w:tcW w:w="2977" w:type="dxa"/>
            <w:gridSpan w:val="4"/>
          </w:tcPr>
          <w:p w14:paraId="4A22CC4E" w14:textId="77777777" w:rsidR="0089270A" w:rsidRPr="00304DFD" w:rsidRDefault="0089270A" w:rsidP="0089270A">
            <w:pPr>
              <w:pStyle w:val="CRCoverPage"/>
              <w:spacing w:after="0"/>
              <w:rPr>
                <w:noProof/>
              </w:rPr>
            </w:pPr>
            <w:r w:rsidRPr="00304DFD">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Pr="00304DFD" w:rsidRDefault="0089270A" w:rsidP="0089270A">
            <w:pPr>
              <w:pStyle w:val="CRCoverPage"/>
              <w:spacing w:after="0"/>
              <w:ind w:left="99"/>
              <w:rPr>
                <w:noProof/>
              </w:rPr>
            </w:pPr>
            <w:r w:rsidRPr="00304DFD">
              <w:rPr>
                <w:noProof/>
              </w:rPr>
              <w:t xml:space="preserve">TS/TR ... CR ... </w:t>
            </w:r>
          </w:p>
        </w:tc>
      </w:tr>
      <w:tr w:rsidR="0089270A" w:rsidRPr="00304DFD" w14:paraId="4676D060" w14:textId="77777777" w:rsidTr="008863B9">
        <w:tc>
          <w:tcPr>
            <w:tcW w:w="2694" w:type="dxa"/>
            <w:gridSpan w:val="2"/>
            <w:tcBorders>
              <w:left w:val="single" w:sz="4" w:space="0" w:color="auto"/>
            </w:tcBorders>
          </w:tcPr>
          <w:p w14:paraId="7840CAC6" w14:textId="77777777" w:rsidR="0089270A" w:rsidRPr="00304DFD"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Pr="00304DFD" w:rsidRDefault="0089270A" w:rsidP="0089270A">
            <w:pPr>
              <w:pStyle w:val="CRCoverPage"/>
              <w:spacing w:after="0"/>
              <w:rPr>
                <w:noProof/>
              </w:rPr>
            </w:pPr>
          </w:p>
        </w:tc>
      </w:tr>
      <w:tr w:rsidR="0089270A" w:rsidRPr="00304DFD" w14:paraId="1505521B" w14:textId="77777777" w:rsidTr="008863B9">
        <w:tc>
          <w:tcPr>
            <w:tcW w:w="2694" w:type="dxa"/>
            <w:gridSpan w:val="2"/>
            <w:tcBorders>
              <w:left w:val="single" w:sz="4" w:space="0" w:color="auto"/>
              <w:bottom w:val="single" w:sz="4" w:space="0" w:color="auto"/>
            </w:tcBorders>
          </w:tcPr>
          <w:p w14:paraId="5724CC57" w14:textId="77777777" w:rsidR="0089270A" w:rsidRPr="00304DFD" w:rsidRDefault="0089270A" w:rsidP="0089270A">
            <w:pPr>
              <w:pStyle w:val="CRCoverPage"/>
              <w:tabs>
                <w:tab w:val="right" w:pos="2184"/>
              </w:tabs>
              <w:spacing w:after="0"/>
              <w:rPr>
                <w:b/>
                <w:i/>
                <w:noProof/>
              </w:rPr>
            </w:pPr>
            <w:r w:rsidRPr="00304DFD">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E5C974F" w:rsidR="0089270A" w:rsidRPr="00304DFD" w:rsidRDefault="00A44E03" w:rsidP="00A93126">
            <w:pPr>
              <w:pStyle w:val="CRCoverPage"/>
              <w:spacing w:after="0"/>
              <w:ind w:left="100"/>
              <w:rPr>
                <w:noProof/>
              </w:rPr>
            </w:pPr>
            <w:r w:rsidRPr="00BB60DC">
              <w:rPr>
                <w:noProof/>
              </w:rPr>
              <w:t>This CR</w:t>
            </w:r>
            <w:r w:rsidR="00A93126">
              <w:rPr>
                <w:noProof/>
              </w:rPr>
              <w:t xml:space="preserve"> does not</w:t>
            </w:r>
            <w:r>
              <w:rPr>
                <w:noProof/>
              </w:rPr>
              <w:t xml:space="preserve"> </w:t>
            </w:r>
            <w:r w:rsidRPr="00BB60DC">
              <w:rPr>
                <w:noProof/>
              </w:rPr>
              <w:t>introduce</w:t>
            </w:r>
            <w:r w:rsidR="00A93126">
              <w:rPr>
                <w:noProof/>
              </w:rPr>
              <w:t xml:space="preserve"> any changes</w:t>
            </w:r>
            <w:r>
              <w:rPr>
                <w:noProof/>
              </w:rPr>
              <w:t xml:space="preserve"> </w:t>
            </w:r>
            <w:r w:rsidRPr="00BB60DC">
              <w:rPr>
                <w:noProof/>
              </w:rPr>
              <w:t>to the OpenAPI</w:t>
            </w:r>
            <w:r>
              <w:rPr>
                <w:noProof/>
              </w:rPr>
              <w:t xml:space="preserve"> files.</w:t>
            </w:r>
          </w:p>
        </w:tc>
      </w:tr>
      <w:tr w:rsidR="0089270A" w:rsidRPr="00304DFD" w14:paraId="42268FE4" w14:textId="77777777" w:rsidTr="008863B9">
        <w:tc>
          <w:tcPr>
            <w:tcW w:w="2694" w:type="dxa"/>
            <w:gridSpan w:val="2"/>
            <w:tcBorders>
              <w:top w:val="single" w:sz="4" w:space="0" w:color="auto"/>
              <w:bottom w:val="single" w:sz="4" w:space="0" w:color="auto"/>
            </w:tcBorders>
          </w:tcPr>
          <w:p w14:paraId="082BA22A" w14:textId="77777777" w:rsidR="0089270A" w:rsidRPr="00304DFD"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304DFD" w:rsidRDefault="0089270A" w:rsidP="0089270A">
            <w:pPr>
              <w:pStyle w:val="CRCoverPage"/>
              <w:spacing w:after="0"/>
              <w:ind w:left="100"/>
              <w:rPr>
                <w:noProof/>
                <w:sz w:val="8"/>
                <w:szCs w:val="8"/>
              </w:rPr>
            </w:pPr>
          </w:p>
        </w:tc>
      </w:tr>
      <w:tr w:rsidR="0089270A" w:rsidRPr="00304DFD"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Pr="00304DFD" w:rsidRDefault="0089270A" w:rsidP="0089270A">
            <w:pPr>
              <w:pStyle w:val="CRCoverPage"/>
              <w:tabs>
                <w:tab w:val="right" w:pos="2184"/>
              </w:tabs>
              <w:spacing w:after="0"/>
              <w:rPr>
                <w:b/>
                <w:i/>
                <w:noProof/>
              </w:rPr>
            </w:pPr>
            <w:r w:rsidRPr="00304D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Pr="00304DFD" w:rsidRDefault="0089270A" w:rsidP="0089270A">
            <w:pPr>
              <w:pStyle w:val="CRCoverPage"/>
              <w:spacing w:after="0"/>
              <w:ind w:left="100"/>
              <w:rPr>
                <w:noProof/>
                <w:lang w:eastAsia="zh-CN"/>
              </w:rPr>
            </w:pPr>
          </w:p>
        </w:tc>
      </w:tr>
    </w:tbl>
    <w:p w14:paraId="7574F3A7" w14:textId="77777777" w:rsidR="001E41F3" w:rsidRPr="00304DFD" w:rsidRDefault="001E41F3">
      <w:pPr>
        <w:pStyle w:val="CRCoverPage"/>
        <w:spacing w:after="0"/>
        <w:rPr>
          <w:noProof/>
          <w:sz w:val="8"/>
          <w:szCs w:val="8"/>
        </w:rPr>
      </w:pPr>
    </w:p>
    <w:p w14:paraId="22B439DE" w14:textId="77777777" w:rsidR="001E41F3" w:rsidRPr="00304DFD" w:rsidRDefault="001E41F3">
      <w:pPr>
        <w:rPr>
          <w:noProof/>
        </w:rPr>
        <w:sectPr w:rsidR="001E41F3" w:rsidRPr="00304DF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304DFD"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304DFD">
        <w:rPr>
          <w:rFonts w:ascii="Arial" w:hAnsi="Arial" w:cs="Arial"/>
          <w:noProof/>
          <w:color w:val="0000FF"/>
          <w:sz w:val="28"/>
          <w:szCs w:val="28"/>
          <w:lang w:val="fr-FR"/>
        </w:rPr>
        <w:lastRenderedPageBreak/>
        <w:t xml:space="preserve">* * * </w:t>
      </w:r>
      <w:r w:rsidRPr="00304DFD">
        <w:rPr>
          <w:rFonts w:ascii="Arial" w:hAnsi="Arial" w:cs="Arial" w:hint="eastAsia"/>
          <w:noProof/>
          <w:color w:val="0000FF"/>
          <w:sz w:val="28"/>
          <w:szCs w:val="28"/>
          <w:lang w:val="fr-FR" w:eastAsia="zh-CN"/>
        </w:rPr>
        <w:t>Begin of</w:t>
      </w:r>
      <w:r w:rsidRPr="00304DFD">
        <w:rPr>
          <w:rFonts w:ascii="Arial" w:hAnsi="Arial" w:cs="Arial"/>
          <w:noProof/>
          <w:color w:val="0000FF"/>
          <w:sz w:val="28"/>
          <w:szCs w:val="28"/>
          <w:lang w:val="fr-FR"/>
        </w:rPr>
        <w:t xml:space="preserve"> Change</w:t>
      </w:r>
      <w:r w:rsidRPr="00304DFD">
        <w:rPr>
          <w:rFonts w:ascii="Arial" w:hAnsi="Arial" w:cs="Arial" w:hint="eastAsia"/>
          <w:noProof/>
          <w:color w:val="0000FF"/>
          <w:sz w:val="28"/>
          <w:szCs w:val="28"/>
          <w:lang w:val="fr-FR" w:eastAsia="zh-CN"/>
        </w:rPr>
        <w:t>s</w:t>
      </w:r>
      <w:r w:rsidRPr="00304DFD">
        <w:rPr>
          <w:rFonts w:ascii="Arial" w:hAnsi="Arial" w:cs="Arial"/>
          <w:noProof/>
          <w:color w:val="0000FF"/>
          <w:sz w:val="28"/>
          <w:szCs w:val="28"/>
          <w:lang w:val="fr-FR"/>
        </w:rPr>
        <w:t xml:space="preserve"> * * * *</w:t>
      </w:r>
    </w:p>
    <w:p w14:paraId="19D62C28" w14:textId="77777777" w:rsidR="006D7726" w:rsidRDefault="006D7726" w:rsidP="006D7726">
      <w:pPr>
        <w:pStyle w:val="30"/>
        <w:rPr>
          <w:lang w:eastAsia="en-GB"/>
        </w:rPr>
      </w:pPr>
      <w:bookmarkStart w:id="8" w:name="_Toc114825802"/>
      <w:bookmarkStart w:id="9" w:name="_Toc51944607"/>
      <w:bookmarkStart w:id="10" w:name="_Toc36464875"/>
      <w:bookmarkStart w:id="11" w:name="_Toc34310353"/>
      <w:bookmarkStart w:id="12" w:name="_Toc25270696"/>
      <w:bookmarkStart w:id="13" w:name="_Toc114825816"/>
      <w:bookmarkStart w:id="14" w:name="_Toc27585641"/>
      <w:bookmarkStart w:id="15" w:name="_Toc36457664"/>
      <w:bookmarkStart w:id="16" w:name="_Toc45028583"/>
      <w:bookmarkStart w:id="17" w:name="_Toc45029418"/>
      <w:bookmarkStart w:id="18" w:name="_Toc67682192"/>
      <w:bookmarkStart w:id="19" w:name="_Toc106614167"/>
      <w:r>
        <w:t>6.1.6</w:t>
      </w:r>
      <w:r>
        <w:tab/>
        <w:t>Data Model</w:t>
      </w:r>
      <w:bookmarkEnd w:id="8"/>
      <w:bookmarkEnd w:id="9"/>
      <w:bookmarkEnd w:id="10"/>
      <w:bookmarkEnd w:id="11"/>
      <w:bookmarkEnd w:id="12"/>
    </w:p>
    <w:p w14:paraId="4868CA54" w14:textId="77777777" w:rsidR="006D7726" w:rsidRDefault="006D7726" w:rsidP="006D7726">
      <w:pPr>
        <w:pStyle w:val="40"/>
      </w:pPr>
      <w:bookmarkStart w:id="20" w:name="_Toc114825803"/>
      <w:bookmarkStart w:id="21" w:name="_Toc51944608"/>
      <w:bookmarkStart w:id="22" w:name="_Toc36464876"/>
      <w:bookmarkStart w:id="23" w:name="_Toc34310354"/>
      <w:bookmarkStart w:id="24" w:name="_Toc25270697"/>
      <w:r>
        <w:t>6.1.6.1</w:t>
      </w:r>
      <w:r>
        <w:tab/>
        <w:t>General</w:t>
      </w:r>
      <w:bookmarkEnd w:id="20"/>
      <w:bookmarkEnd w:id="21"/>
      <w:bookmarkEnd w:id="22"/>
      <w:bookmarkEnd w:id="23"/>
      <w:bookmarkEnd w:id="24"/>
    </w:p>
    <w:p w14:paraId="7726E383" w14:textId="77777777" w:rsidR="006D7726" w:rsidRDefault="006D7726" w:rsidP="006D7726">
      <w:r>
        <w:t>This clause specifies the application data model supported by the API.</w:t>
      </w:r>
    </w:p>
    <w:p w14:paraId="29F3011E" w14:textId="77777777" w:rsidR="006D7726" w:rsidRDefault="006D7726" w:rsidP="006D7726">
      <w:r>
        <w:t xml:space="preserve">Table 6.1.6.1-1 specifies the data types defined for the </w:t>
      </w:r>
      <w:proofErr w:type="spellStart"/>
      <w:r>
        <w:t>Nausf</w:t>
      </w:r>
      <w:proofErr w:type="spellEnd"/>
      <w:r>
        <w:t xml:space="preserve"> service based interface protocol.</w:t>
      </w:r>
    </w:p>
    <w:p w14:paraId="6A7E9E5C" w14:textId="77777777" w:rsidR="006D7726" w:rsidRDefault="006D7726" w:rsidP="006D7726">
      <w:pPr>
        <w:pStyle w:val="TH"/>
      </w:pPr>
      <w:r>
        <w:t xml:space="preserve">Table 6.1.6.1-1: </w:t>
      </w:r>
      <w:proofErr w:type="spellStart"/>
      <w:r>
        <w:t>Nausf</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6D7726" w14:paraId="46FF3DDF"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68E0DAF" w14:textId="77777777" w:rsidR="006D7726" w:rsidRDefault="006D7726">
            <w:pPr>
              <w:pStyle w:val="TAH"/>
            </w:pPr>
            <w:r>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hideMark/>
          </w:tcPr>
          <w:p w14:paraId="62AFB961" w14:textId="77777777" w:rsidR="006D7726" w:rsidRDefault="006D7726">
            <w:pPr>
              <w:pStyle w:val="TAH"/>
            </w:pPr>
            <w:r>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0A67B108" w14:textId="77777777" w:rsidR="006D7726" w:rsidRDefault="006D7726">
            <w:pPr>
              <w:pStyle w:val="TAH"/>
            </w:pPr>
            <w:r>
              <w:t>Description</w:t>
            </w:r>
          </w:p>
        </w:tc>
      </w:tr>
      <w:tr w:rsidR="006D7726" w14:paraId="318F775E"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8F5762B" w14:textId="77777777" w:rsidR="006D7726" w:rsidRDefault="006D7726">
            <w:pPr>
              <w:pStyle w:val="TAL"/>
            </w:pPr>
            <w:proofErr w:type="spellStart"/>
            <w:r>
              <w:t>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BC32784" w14:textId="77777777" w:rsidR="006D7726" w:rsidRDefault="006D7726">
            <w:pPr>
              <w:pStyle w:val="TAL"/>
            </w:pPr>
            <w:r>
              <w:t>6.1.6.2.2</w:t>
            </w:r>
          </w:p>
        </w:tc>
        <w:tc>
          <w:tcPr>
            <w:tcW w:w="5174" w:type="dxa"/>
            <w:tcBorders>
              <w:top w:val="single" w:sz="4" w:space="0" w:color="auto"/>
              <w:left w:val="single" w:sz="4" w:space="0" w:color="auto"/>
              <w:bottom w:val="single" w:sz="4" w:space="0" w:color="auto"/>
              <w:right w:val="single" w:sz="4" w:space="0" w:color="auto"/>
            </w:tcBorders>
            <w:hideMark/>
          </w:tcPr>
          <w:p w14:paraId="58CFA8E6" w14:textId="77777777" w:rsidR="006D7726" w:rsidRDefault="006D7726">
            <w:pPr>
              <w:pStyle w:val="TAL"/>
              <w:rPr>
                <w:rFonts w:cs="Arial"/>
                <w:szCs w:val="18"/>
              </w:rPr>
            </w:pPr>
            <w:r>
              <w:rPr>
                <w:rFonts w:cs="Arial"/>
                <w:szCs w:val="18"/>
              </w:rPr>
              <w:t>Contains the UE id (i.e. SUCI or SUPI) and the Serving Network Name.</w:t>
            </w:r>
          </w:p>
        </w:tc>
      </w:tr>
      <w:tr w:rsidR="006D7726" w14:paraId="75C470C0"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7E315A1" w14:textId="77777777" w:rsidR="006D7726" w:rsidRDefault="006D7726">
            <w:pPr>
              <w:pStyle w:val="TAL"/>
            </w:pPr>
            <w:proofErr w:type="spellStart"/>
            <w:r>
              <w:t>UEAuthenticationCtx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DC1C271" w14:textId="77777777" w:rsidR="006D7726" w:rsidRDefault="006D7726">
            <w:pPr>
              <w:pStyle w:val="TAL"/>
            </w:pPr>
            <w:r>
              <w:t>6.1.6.2.3</w:t>
            </w:r>
          </w:p>
        </w:tc>
        <w:tc>
          <w:tcPr>
            <w:tcW w:w="5174" w:type="dxa"/>
            <w:tcBorders>
              <w:top w:val="single" w:sz="4" w:space="0" w:color="auto"/>
              <w:left w:val="single" w:sz="4" w:space="0" w:color="auto"/>
              <w:bottom w:val="single" w:sz="4" w:space="0" w:color="auto"/>
              <w:right w:val="single" w:sz="4" w:space="0" w:color="auto"/>
            </w:tcBorders>
            <w:hideMark/>
          </w:tcPr>
          <w:p w14:paraId="5D4D33AE" w14:textId="77777777" w:rsidR="006D7726" w:rsidRDefault="006D7726">
            <w:pPr>
              <w:pStyle w:val="TAL"/>
              <w:rPr>
                <w:rFonts w:cs="Arial"/>
                <w:szCs w:val="18"/>
              </w:rPr>
            </w:pPr>
            <w:r>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6D7726" w14:paraId="497017DB"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0C266E17" w14:textId="77777777" w:rsidR="006D7726" w:rsidRDefault="006D7726">
            <w:pPr>
              <w:pStyle w:val="TAL"/>
            </w:pPr>
            <w:r>
              <w:t>5gAuthData</w:t>
            </w:r>
          </w:p>
        </w:tc>
        <w:tc>
          <w:tcPr>
            <w:tcW w:w="1652" w:type="dxa"/>
            <w:tcBorders>
              <w:top w:val="single" w:sz="4" w:space="0" w:color="auto"/>
              <w:left w:val="single" w:sz="4" w:space="0" w:color="auto"/>
              <w:bottom w:val="single" w:sz="4" w:space="0" w:color="auto"/>
              <w:right w:val="single" w:sz="4" w:space="0" w:color="auto"/>
            </w:tcBorders>
            <w:hideMark/>
          </w:tcPr>
          <w:p w14:paraId="395A110B" w14:textId="77777777" w:rsidR="006D7726" w:rsidRDefault="006D7726">
            <w:pPr>
              <w:pStyle w:val="TAL"/>
            </w:pPr>
            <w:r>
              <w:t>6.1.6.2.4</w:t>
            </w:r>
          </w:p>
        </w:tc>
        <w:tc>
          <w:tcPr>
            <w:tcW w:w="5174" w:type="dxa"/>
            <w:tcBorders>
              <w:top w:val="single" w:sz="4" w:space="0" w:color="auto"/>
              <w:left w:val="single" w:sz="4" w:space="0" w:color="auto"/>
              <w:bottom w:val="single" w:sz="4" w:space="0" w:color="auto"/>
              <w:right w:val="single" w:sz="4" w:space="0" w:color="auto"/>
            </w:tcBorders>
            <w:hideMark/>
          </w:tcPr>
          <w:p w14:paraId="4F4C9EAC" w14:textId="77777777" w:rsidR="006D7726" w:rsidRDefault="006D7726">
            <w:pPr>
              <w:pStyle w:val="TAL"/>
              <w:rPr>
                <w:rFonts w:cs="Arial"/>
                <w:szCs w:val="18"/>
              </w:rPr>
            </w:pPr>
            <w:r>
              <w:rPr>
                <w:rFonts w:cs="Arial"/>
                <w:szCs w:val="18"/>
              </w:rPr>
              <w:t>Contains 5G authentication related information.</w:t>
            </w:r>
          </w:p>
        </w:tc>
      </w:tr>
      <w:tr w:rsidR="006D7726" w14:paraId="723C99A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C50118F" w14:textId="77777777" w:rsidR="006D7726" w:rsidRDefault="006D7726">
            <w:pPr>
              <w:pStyle w:val="TAL"/>
            </w:pPr>
            <w:r>
              <w:t>Av5gAka</w:t>
            </w:r>
          </w:p>
        </w:tc>
        <w:tc>
          <w:tcPr>
            <w:tcW w:w="1652" w:type="dxa"/>
            <w:tcBorders>
              <w:top w:val="single" w:sz="4" w:space="0" w:color="auto"/>
              <w:left w:val="single" w:sz="4" w:space="0" w:color="auto"/>
              <w:bottom w:val="single" w:sz="4" w:space="0" w:color="auto"/>
              <w:right w:val="single" w:sz="4" w:space="0" w:color="auto"/>
            </w:tcBorders>
            <w:hideMark/>
          </w:tcPr>
          <w:p w14:paraId="56BE9575" w14:textId="77777777" w:rsidR="006D7726" w:rsidRDefault="006D7726">
            <w:pPr>
              <w:pStyle w:val="TAL"/>
            </w:pPr>
            <w:r>
              <w:t>6.1.6.2.5</w:t>
            </w:r>
          </w:p>
        </w:tc>
        <w:tc>
          <w:tcPr>
            <w:tcW w:w="5174" w:type="dxa"/>
            <w:tcBorders>
              <w:top w:val="single" w:sz="4" w:space="0" w:color="auto"/>
              <w:left w:val="single" w:sz="4" w:space="0" w:color="auto"/>
              <w:bottom w:val="single" w:sz="4" w:space="0" w:color="auto"/>
              <w:right w:val="single" w:sz="4" w:space="0" w:color="auto"/>
            </w:tcBorders>
            <w:hideMark/>
          </w:tcPr>
          <w:p w14:paraId="687882BE" w14:textId="77777777" w:rsidR="006D7726" w:rsidRDefault="006D7726">
            <w:pPr>
              <w:pStyle w:val="TAL"/>
              <w:rPr>
                <w:rFonts w:cs="Arial"/>
                <w:szCs w:val="18"/>
              </w:rPr>
            </w:pPr>
            <w:r>
              <w:rPr>
                <w:rFonts w:cs="Arial"/>
                <w:szCs w:val="18"/>
              </w:rPr>
              <w:t>Contains Authentication Vector for method 5G AKA.</w:t>
            </w:r>
          </w:p>
        </w:tc>
      </w:tr>
      <w:tr w:rsidR="006D7726" w14:paraId="5E46801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9E055D8" w14:textId="77777777" w:rsidR="006D7726" w:rsidRDefault="006D7726">
            <w:pPr>
              <w:pStyle w:val="TAL"/>
            </w:pPr>
            <w:proofErr w:type="spellStart"/>
            <w:r>
              <w:t>ConfirmationData</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4E4A0AC5" w14:textId="77777777" w:rsidR="006D7726" w:rsidRDefault="006D7726">
            <w:pPr>
              <w:pStyle w:val="TAL"/>
            </w:pPr>
            <w:r>
              <w:t>6.1.6.2.6</w:t>
            </w:r>
          </w:p>
        </w:tc>
        <w:tc>
          <w:tcPr>
            <w:tcW w:w="5174" w:type="dxa"/>
            <w:tcBorders>
              <w:top w:val="single" w:sz="4" w:space="0" w:color="auto"/>
              <w:left w:val="single" w:sz="4" w:space="0" w:color="auto"/>
              <w:bottom w:val="single" w:sz="4" w:space="0" w:color="auto"/>
              <w:right w:val="single" w:sz="4" w:space="0" w:color="auto"/>
            </w:tcBorders>
            <w:hideMark/>
          </w:tcPr>
          <w:p w14:paraId="098C1677" w14:textId="77777777" w:rsidR="006D7726" w:rsidRDefault="006D7726">
            <w:pPr>
              <w:pStyle w:val="TAL"/>
              <w:rPr>
                <w:rFonts w:cs="Arial"/>
                <w:szCs w:val="18"/>
              </w:rPr>
            </w:pPr>
            <w:r>
              <w:rPr>
                <w:rFonts w:cs="Arial"/>
                <w:szCs w:val="18"/>
              </w:rPr>
              <w:t>Contains the "RES*" generated by the UE.</w:t>
            </w:r>
          </w:p>
        </w:tc>
      </w:tr>
      <w:tr w:rsidR="006D7726" w:rsidDel="006D7726" w14:paraId="59F112FF" w14:textId="6480ACD5" w:rsidTr="006D7726">
        <w:trPr>
          <w:jc w:val="center"/>
          <w:del w:id="25" w:author="Huawei" w:date="2022-11-03T20:31:00Z"/>
        </w:trPr>
        <w:tc>
          <w:tcPr>
            <w:tcW w:w="2348" w:type="dxa"/>
            <w:tcBorders>
              <w:top w:val="single" w:sz="4" w:space="0" w:color="auto"/>
              <w:left w:val="single" w:sz="4" w:space="0" w:color="auto"/>
              <w:bottom w:val="single" w:sz="4" w:space="0" w:color="auto"/>
              <w:right w:val="single" w:sz="4" w:space="0" w:color="auto"/>
            </w:tcBorders>
            <w:hideMark/>
          </w:tcPr>
          <w:p w14:paraId="51ADAACE" w14:textId="25FA0312" w:rsidR="006D7726" w:rsidDel="006D7726" w:rsidRDefault="006D7726">
            <w:pPr>
              <w:pStyle w:val="TAL"/>
              <w:rPr>
                <w:del w:id="26" w:author="Huawei" w:date="2022-11-03T20:31:00Z"/>
              </w:rPr>
            </w:pPr>
            <w:del w:id="27" w:author="Huawei" w:date="2022-11-03T20:31:00Z">
              <w:r w:rsidDel="006D7726">
                <w:rPr>
                  <w:lang w:eastAsia="zh-CN"/>
                </w:rPr>
                <w:delText>DeregistrationInfo</w:delText>
              </w:r>
            </w:del>
          </w:p>
        </w:tc>
        <w:tc>
          <w:tcPr>
            <w:tcW w:w="1652" w:type="dxa"/>
            <w:tcBorders>
              <w:top w:val="single" w:sz="4" w:space="0" w:color="auto"/>
              <w:left w:val="single" w:sz="4" w:space="0" w:color="auto"/>
              <w:bottom w:val="single" w:sz="4" w:space="0" w:color="auto"/>
              <w:right w:val="single" w:sz="4" w:space="0" w:color="auto"/>
            </w:tcBorders>
            <w:hideMark/>
          </w:tcPr>
          <w:p w14:paraId="0E7E8B9D" w14:textId="5D43DD7E" w:rsidR="006D7726" w:rsidDel="006D7726" w:rsidRDefault="006D7726">
            <w:pPr>
              <w:pStyle w:val="TAL"/>
              <w:rPr>
                <w:del w:id="28" w:author="Huawei" w:date="2022-11-03T20:31:00Z"/>
              </w:rPr>
            </w:pPr>
            <w:del w:id="29" w:author="Huawei" w:date="2022-11-03T20:31:00Z">
              <w:r w:rsidDel="006D7726">
                <w:delText>6.1.6.2.11</w:delText>
              </w:r>
            </w:del>
          </w:p>
        </w:tc>
        <w:tc>
          <w:tcPr>
            <w:tcW w:w="5174" w:type="dxa"/>
            <w:tcBorders>
              <w:top w:val="single" w:sz="4" w:space="0" w:color="auto"/>
              <w:left w:val="single" w:sz="4" w:space="0" w:color="auto"/>
              <w:bottom w:val="single" w:sz="4" w:space="0" w:color="auto"/>
              <w:right w:val="single" w:sz="4" w:space="0" w:color="auto"/>
            </w:tcBorders>
            <w:hideMark/>
          </w:tcPr>
          <w:p w14:paraId="27BEB34B" w14:textId="63F5B72A" w:rsidR="006D7726" w:rsidDel="006D7726" w:rsidRDefault="006D7726">
            <w:pPr>
              <w:pStyle w:val="TAL"/>
              <w:rPr>
                <w:del w:id="30" w:author="Huawei" w:date="2022-11-03T20:31:00Z"/>
                <w:rFonts w:cs="Arial"/>
                <w:szCs w:val="18"/>
              </w:rPr>
            </w:pPr>
            <w:del w:id="31" w:author="Huawei" w:date="2022-11-03T20:31:00Z">
              <w:r w:rsidDel="006D7726">
                <w:rPr>
                  <w:rFonts w:cs="Arial"/>
                  <w:szCs w:val="18"/>
                </w:rPr>
                <w:delText>Contains the UE id (i.e. SUPI).</w:delText>
              </w:r>
            </w:del>
          </w:p>
        </w:tc>
      </w:tr>
      <w:tr w:rsidR="006D7726" w14:paraId="1A0C360D"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07296CF" w14:textId="77777777" w:rsidR="006D7726" w:rsidRDefault="006D7726">
            <w:pPr>
              <w:pStyle w:val="TAL"/>
            </w:pPr>
            <w:proofErr w:type="spellStart"/>
            <w:r>
              <w:t>EapSession</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17103255" w14:textId="77777777" w:rsidR="006D7726" w:rsidRDefault="006D7726">
            <w:pPr>
              <w:pStyle w:val="TAL"/>
            </w:pPr>
            <w:r>
              <w:t>6.1.6.2.7</w:t>
            </w:r>
          </w:p>
        </w:tc>
        <w:tc>
          <w:tcPr>
            <w:tcW w:w="5174" w:type="dxa"/>
            <w:tcBorders>
              <w:top w:val="single" w:sz="4" w:space="0" w:color="auto"/>
              <w:left w:val="single" w:sz="4" w:space="0" w:color="auto"/>
              <w:bottom w:val="single" w:sz="4" w:space="0" w:color="auto"/>
              <w:right w:val="single" w:sz="4" w:space="0" w:color="auto"/>
            </w:tcBorders>
            <w:hideMark/>
          </w:tcPr>
          <w:p w14:paraId="6367A405" w14:textId="77777777" w:rsidR="006D7726" w:rsidRDefault="006D7726">
            <w:pPr>
              <w:pStyle w:val="TAL"/>
              <w:rPr>
                <w:rFonts w:cs="Arial"/>
                <w:szCs w:val="18"/>
              </w:rPr>
            </w:pPr>
            <w:r>
              <w:rPr>
                <w:rFonts w:cs="Arial"/>
                <w:szCs w:val="18"/>
              </w:rPr>
              <w:t>Contains information related to the EAP session.</w:t>
            </w:r>
          </w:p>
        </w:tc>
      </w:tr>
      <w:tr w:rsidR="006D7726" w14:paraId="7A02662E"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1824938" w14:textId="77777777" w:rsidR="006D7726" w:rsidRDefault="006D7726">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E3FC188" w14:textId="77777777" w:rsidR="006D7726" w:rsidRDefault="006D7726">
            <w:pPr>
              <w:pStyle w:val="TAL"/>
            </w:pPr>
            <w:r>
              <w:t>6.1.6.2.8</w:t>
            </w:r>
          </w:p>
        </w:tc>
        <w:tc>
          <w:tcPr>
            <w:tcW w:w="5174" w:type="dxa"/>
            <w:tcBorders>
              <w:top w:val="single" w:sz="4" w:space="0" w:color="auto"/>
              <w:left w:val="single" w:sz="4" w:space="0" w:color="auto"/>
              <w:bottom w:val="single" w:sz="4" w:space="0" w:color="auto"/>
              <w:right w:val="single" w:sz="4" w:space="0" w:color="auto"/>
            </w:tcBorders>
            <w:hideMark/>
          </w:tcPr>
          <w:p w14:paraId="4EF07697" w14:textId="77777777" w:rsidR="006D7726" w:rsidRDefault="006D7726">
            <w:pPr>
              <w:pStyle w:val="TAL"/>
              <w:rPr>
                <w:rFonts w:cs="Arial"/>
                <w:szCs w:val="18"/>
              </w:rPr>
            </w:pPr>
            <w:r>
              <w:rPr>
                <w:rFonts w:cs="Arial"/>
                <w:szCs w:val="18"/>
              </w:rPr>
              <w:t>Contains the result of the authentication.</w:t>
            </w:r>
          </w:p>
        </w:tc>
      </w:tr>
      <w:tr w:rsidR="006D7726" w14:paraId="52D29838"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916DF0F" w14:textId="77777777" w:rsidR="006D7726" w:rsidRDefault="006D7726">
            <w:pPr>
              <w:pStyle w:val="TAL"/>
            </w:pPr>
            <w:proofErr w:type="spellStart"/>
            <w:r>
              <w:rPr>
                <w:lang w:eastAsia="zh-CN"/>
              </w:rPr>
              <w:t>Rg</w:t>
            </w:r>
            <w:r>
              <w:t>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D780F1B" w14:textId="77777777" w:rsidR="006D7726" w:rsidRDefault="006D7726">
            <w:pPr>
              <w:pStyle w:val="TAL"/>
            </w:pPr>
            <w:r>
              <w:t>6.1.6.2.9</w:t>
            </w:r>
          </w:p>
        </w:tc>
        <w:tc>
          <w:tcPr>
            <w:tcW w:w="5174" w:type="dxa"/>
            <w:tcBorders>
              <w:top w:val="single" w:sz="4" w:space="0" w:color="auto"/>
              <w:left w:val="single" w:sz="4" w:space="0" w:color="auto"/>
              <w:bottom w:val="single" w:sz="4" w:space="0" w:color="auto"/>
              <w:right w:val="single" w:sz="4" w:space="0" w:color="auto"/>
            </w:tcBorders>
            <w:hideMark/>
          </w:tcPr>
          <w:p w14:paraId="51E82B51" w14:textId="77777777" w:rsidR="006D7726" w:rsidRDefault="006D7726">
            <w:pPr>
              <w:pStyle w:val="TAL"/>
              <w:rPr>
                <w:rFonts w:cs="Arial"/>
                <w:szCs w:val="18"/>
              </w:rPr>
            </w:pPr>
            <w:r>
              <w:rPr>
                <w:rFonts w:cs="Arial"/>
                <w:szCs w:val="18"/>
              </w:rPr>
              <w:t>Contains the UE id (i.e. SUCI) and the authenticated indication.</w:t>
            </w:r>
          </w:p>
        </w:tc>
      </w:tr>
      <w:tr w:rsidR="006D7726" w14:paraId="1FBAB02A"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7426755B" w14:textId="77777777" w:rsidR="006D7726" w:rsidRDefault="006D7726">
            <w:pPr>
              <w:pStyle w:val="TAL"/>
              <w:rPr>
                <w:lang w:eastAsia="zh-CN"/>
              </w:rPr>
            </w:pPr>
            <w:proofErr w:type="spellStart"/>
            <w:r>
              <w:t>RgAuthCtx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02711C2C" w14:textId="77777777" w:rsidR="006D7726" w:rsidRDefault="006D7726">
            <w:pPr>
              <w:pStyle w:val="TAL"/>
              <w:rPr>
                <w:lang w:eastAsia="en-GB"/>
              </w:rPr>
            </w:pPr>
            <w:r>
              <w:t>6.1.6.2.10</w:t>
            </w:r>
          </w:p>
        </w:tc>
        <w:tc>
          <w:tcPr>
            <w:tcW w:w="5174" w:type="dxa"/>
            <w:tcBorders>
              <w:top w:val="single" w:sz="4" w:space="0" w:color="auto"/>
              <w:left w:val="single" w:sz="4" w:space="0" w:color="auto"/>
              <w:bottom w:val="single" w:sz="4" w:space="0" w:color="auto"/>
              <w:right w:val="single" w:sz="4" w:space="0" w:color="auto"/>
            </w:tcBorders>
            <w:hideMark/>
          </w:tcPr>
          <w:p w14:paraId="48527E0E" w14:textId="77777777" w:rsidR="006D7726" w:rsidRDefault="006D7726">
            <w:pPr>
              <w:pStyle w:val="TAL"/>
              <w:rPr>
                <w:rFonts w:cs="Arial"/>
                <w:szCs w:val="18"/>
              </w:rPr>
            </w:pPr>
            <w:r>
              <w:rPr>
                <w:rFonts w:cs="Arial"/>
                <w:szCs w:val="18"/>
              </w:rPr>
              <w:t>Contains the UE id (i.e. SUPI) and the authentication indication.</w:t>
            </w:r>
          </w:p>
        </w:tc>
      </w:tr>
      <w:tr w:rsidR="006D7726" w14:paraId="234DCB23" w14:textId="77777777" w:rsidTr="00344F33">
        <w:trPr>
          <w:jc w:val="center"/>
          <w:ins w:id="32" w:author="Huawei" w:date="2022-11-03T20:31:00Z"/>
        </w:trPr>
        <w:tc>
          <w:tcPr>
            <w:tcW w:w="2348" w:type="dxa"/>
            <w:tcBorders>
              <w:top w:val="single" w:sz="4" w:space="0" w:color="auto"/>
              <w:left w:val="single" w:sz="4" w:space="0" w:color="auto"/>
              <w:bottom w:val="single" w:sz="4" w:space="0" w:color="auto"/>
              <w:right w:val="single" w:sz="4" w:space="0" w:color="auto"/>
            </w:tcBorders>
            <w:hideMark/>
          </w:tcPr>
          <w:p w14:paraId="2FCDDB63" w14:textId="77777777" w:rsidR="006D7726" w:rsidRDefault="006D7726" w:rsidP="00344F33">
            <w:pPr>
              <w:pStyle w:val="TAL"/>
              <w:rPr>
                <w:ins w:id="33" w:author="Huawei" w:date="2022-11-03T20:31:00Z"/>
              </w:rPr>
            </w:pPr>
            <w:proofErr w:type="spellStart"/>
            <w:ins w:id="34" w:author="Huawei" w:date="2022-11-03T20:31:00Z">
              <w:r>
                <w:rPr>
                  <w:lang w:eastAsia="zh-CN"/>
                </w:rPr>
                <w:t>DeregistrationInfo</w:t>
              </w:r>
              <w:proofErr w:type="spellEnd"/>
            </w:ins>
          </w:p>
        </w:tc>
        <w:tc>
          <w:tcPr>
            <w:tcW w:w="1652" w:type="dxa"/>
            <w:tcBorders>
              <w:top w:val="single" w:sz="4" w:space="0" w:color="auto"/>
              <w:left w:val="single" w:sz="4" w:space="0" w:color="auto"/>
              <w:bottom w:val="single" w:sz="4" w:space="0" w:color="auto"/>
              <w:right w:val="single" w:sz="4" w:space="0" w:color="auto"/>
            </w:tcBorders>
            <w:hideMark/>
          </w:tcPr>
          <w:p w14:paraId="076625C8" w14:textId="77777777" w:rsidR="006D7726" w:rsidRDefault="006D7726" w:rsidP="00344F33">
            <w:pPr>
              <w:pStyle w:val="TAL"/>
              <w:rPr>
                <w:ins w:id="35" w:author="Huawei" w:date="2022-11-03T20:31:00Z"/>
              </w:rPr>
            </w:pPr>
            <w:ins w:id="36" w:author="Huawei" w:date="2022-11-03T20:31:00Z">
              <w:r>
                <w:t>6.1.6.2.11</w:t>
              </w:r>
            </w:ins>
          </w:p>
        </w:tc>
        <w:tc>
          <w:tcPr>
            <w:tcW w:w="5174" w:type="dxa"/>
            <w:tcBorders>
              <w:top w:val="single" w:sz="4" w:space="0" w:color="auto"/>
              <w:left w:val="single" w:sz="4" w:space="0" w:color="auto"/>
              <w:bottom w:val="single" w:sz="4" w:space="0" w:color="auto"/>
              <w:right w:val="single" w:sz="4" w:space="0" w:color="auto"/>
            </w:tcBorders>
            <w:hideMark/>
          </w:tcPr>
          <w:p w14:paraId="74C421B3" w14:textId="77777777" w:rsidR="006D7726" w:rsidRDefault="006D7726" w:rsidP="00344F33">
            <w:pPr>
              <w:pStyle w:val="TAL"/>
              <w:rPr>
                <w:ins w:id="37" w:author="Huawei" w:date="2022-11-03T20:31:00Z"/>
                <w:rFonts w:cs="Arial"/>
                <w:szCs w:val="18"/>
              </w:rPr>
            </w:pPr>
            <w:ins w:id="38" w:author="Huawei" w:date="2022-11-03T20:31:00Z">
              <w:r>
                <w:rPr>
                  <w:rFonts w:cs="Arial"/>
                  <w:szCs w:val="18"/>
                </w:rPr>
                <w:t>Contains the UE id (i.e. SUPI).</w:t>
              </w:r>
            </w:ins>
          </w:p>
        </w:tc>
      </w:tr>
      <w:tr w:rsidR="006D7726" w14:paraId="614E6343"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5804F3E7" w14:textId="77777777" w:rsidR="006D7726" w:rsidRDefault="006D7726">
            <w:pPr>
              <w:pStyle w:val="TAL"/>
            </w:pPr>
            <w:proofErr w:type="spellStart"/>
            <w:r>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510DCB0B" w14:textId="77777777" w:rsidR="006D7726" w:rsidRDefault="006D7726">
            <w:pPr>
              <w:pStyle w:val="TAL"/>
            </w:pPr>
            <w:r>
              <w:t>6.1.6.2.12</w:t>
            </w:r>
          </w:p>
        </w:tc>
        <w:tc>
          <w:tcPr>
            <w:tcW w:w="5174" w:type="dxa"/>
            <w:tcBorders>
              <w:top w:val="single" w:sz="4" w:space="0" w:color="auto"/>
              <w:left w:val="single" w:sz="4" w:space="0" w:color="auto"/>
              <w:bottom w:val="single" w:sz="4" w:space="0" w:color="auto"/>
              <w:right w:val="single" w:sz="4" w:space="0" w:color="auto"/>
            </w:tcBorders>
            <w:hideMark/>
          </w:tcPr>
          <w:p w14:paraId="193354F1" w14:textId="77777777" w:rsidR="006D7726" w:rsidRDefault="006D7726">
            <w:pPr>
              <w:pStyle w:val="TAL"/>
              <w:rPr>
                <w:rFonts w:cs="Arial"/>
                <w:szCs w:val="18"/>
              </w:rPr>
            </w:pPr>
            <w:r>
              <w:rPr>
                <w:rFonts w:cs="Arial"/>
                <w:szCs w:val="18"/>
              </w:rPr>
              <w:t xml:space="preserve">Contains the information related to the Prose authentication received from the 5G </w:t>
            </w:r>
            <w:proofErr w:type="spellStart"/>
            <w:r>
              <w:rPr>
                <w:rFonts w:cs="Arial"/>
                <w:szCs w:val="18"/>
              </w:rPr>
              <w:t>ProSe</w:t>
            </w:r>
            <w:proofErr w:type="spellEnd"/>
            <w:r>
              <w:rPr>
                <w:rFonts w:cs="Arial"/>
                <w:szCs w:val="18"/>
              </w:rPr>
              <w:t xml:space="preserve"> Remote UE.</w:t>
            </w:r>
          </w:p>
        </w:tc>
      </w:tr>
      <w:tr w:rsidR="006D7726" w14:paraId="4D3D62A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742E6A5" w14:textId="77777777" w:rsidR="006D7726" w:rsidRDefault="006D7726">
            <w:pPr>
              <w:pStyle w:val="TAL"/>
            </w:pPr>
            <w:proofErr w:type="spellStart"/>
            <w:r>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7C971198" w14:textId="77777777" w:rsidR="006D7726" w:rsidRDefault="006D7726">
            <w:pPr>
              <w:pStyle w:val="TAL"/>
            </w:pPr>
            <w:r>
              <w:rPr>
                <w:lang w:eastAsia="zh-CN"/>
              </w:rPr>
              <w:t>6.1.6.2.13</w:t>
            </w:r>
          </w:p>
        </w:tc>
        <w:tc>
          <w:tcPr>
            <w:tcW w:w="5174" w:type="dxa"/>
            <w:tcBorders>
              <w:top w:val="single" w:sz="4" w:space="0" w:color="auto"/>
              <w:left w:val="single" w:sz="4" w:space="0" w:color="auto"/>
              <w:bottom w:val="single" w:sz="4" w:space="0" w:color="auto"/>
              <w:right w:val="single" w:sz="4" w:space="0" w:color="auto"/>
            </w:tcBorders>
            <w:hideMark/>
          </w:tcPr>
          <w:p w14:paraId="4A8AE343" w14:textId="77777777" w:rsidR="006D7726" w:rsidRDefault="006D7726">
            <w:pPr>
              <w:pStyle w:val="TAL"/>
              <w:rPr>
                <w:rFonts w:cs="Arial"/>
                <w:szCs w:val="18"/>
              </w:rPr>
            </w:pP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tc>
      </w:tr>
      <w:tr w:rsidR="006D7726" w14:paraId="42AF6227"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6FF3873" w14:textId="77777777" w:rsidR="006D7726" w:rsidRDefault="006D7726">
            <w:pPr>
              <w:pStyle w:val="TAL"/>
            </w:pPr>
            <w:proofErr w:type="spellStart"/>
            <w:r>
              <w:t>ProSeEapSession</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4825770F" w14:textId="77777777" w:rsidR="006D7726" w:rsidRDefault="006D7726">
            <w:pPr>
              <w:pStyle w:val="TAL"/>
            </w:pPr>
            <w:r>
              <w:t>6.1.6.2.14</w:t>
            </w:r>
          </w:p>
        </w:tc>
        <w:tc>
          <w:tcPr>
            <w:tcW w:w="5174" w:type="dxa"/>
            <w:tcBorders>
              <w:top w:val="single" w:sz="4" w:space="0" w:color="auto"/>
              <w:left w:val="single" w:sz="4" w:space="0" w:color="auto"/>
              <w:bottom w:val="single" w:sz="4" w:space="0" w:color="auto"/>
              <w:right w:val="single" w:sz="4" w:space="0" w:color="auto"/>
            </w:tcBorders>
            <w:hideMark/>
          </w:tcPr>
          <w:p w14:paraId="605547C6" w14:textId="77777777" w:rsidR="006D7726" w:rsidRDefault="006D7726">
            <w:pPr>
              <w:pStyle w:val="TAL"/>
              <w:rPr>
                <w:rFonts w:cs="Arial"/>
                <w:szCs w:val="18"/>
              </w:rPr>
            </w:pPr>
            <w:r>
              <w:rPr>
                <w:rFonts w:cs="Arial"/>
                <w:szCs w:val="18"/>
              </w:rPr>
              <w:t xml:space="preserve">Contains information related to the EAP session for the 5G </w:t>
            </w:r>
            <w:proofErr w:type="spellStart"/>
            <w:r>
              <w:rPr>
                <w:rFonts w:cs="Arial"/>
                <w:szCs w:val="18"/>
              </w:rPr>
              <w:t>ProSe</w:t>
            </w:r>
            <w:proofErr w:type="spellEnd"/>
            <w:r>
              <w:rPr>
                <w:rFonts w:cs="Arial"/>
                <w:szCs w:val="18"/>
              </w:rPr>
              <w:t xml:space="preserve"> Remote UE.</w:t>
            </w:r>
          </w:p>
        </w:tc>
      </w:tr>
      <w:tr w:rsidR="006D7726" w14:paraId="0FD7B024"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5D55493C" w14:textId="77777777" w:rsidR="006D7726" w:rsidRDefault="006D7726">
            <w:pPr>
              <w:pStyle w:val="TAL"/>
            </w:pPr>
            <w:proofErr w:type="spellStart"/>
            <w:r>
              <w:t>ProSe</w:t>
            </w:r>
            <w:r>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BE75F2F" w14:textId="77777777" w:rsidR="006D7726" w:rsidRDefault="006D7726">
            <w:pPr>
              <w:pStyle w:val="TAL"/>
            </w:pPr>
            <w:r>
              <w:t>6.1.6.2.15</w:t>
            </w:r>
          </w:p>
        </w:tc>
        <w:tc>
          <w:tcPr>
            <w:tcW w:w="5174" w:type="dxa"/>
            <w:tcBorders>
              <w:top w:val="single" w:sz="4" w:space="0" w:color="auto"/>
              <w:left w:val="single" w:sz="4" w:space="0" w:color="auto"/>
              <w:bottom w:val="single" w:sz="4" w:space="0" w:color="auto"/>
              <w:right w:val="single" w:sz="4" w:space="0" w:color="auto"/>
            </w:tcBorders>
            <w:hideMark/>
          </w:tcPr>
          <w:p w14:paraId="663B667D" w14:textId="77777777" w:rsidR="006D7726" w:rsidRDefault="006D7726">
            <w:pPr>
              <w:pStyle w:val="TAL"/>
              <w:rPr>
                <w:rFonts w:cs="Arial"/>
                <w:szCs w:val="18"/>
              </w:rPr>
            </w:pPr>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p>
        </w:tc>
      </w:tr>
      <w:tr w:rsidR="006D7726" w14:paraId="4E20096A"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608D09AD" w14:textId="77777777" w:rsidR="006D7726" w:rsidRDefault="006D7726">
            <w:pPr>
              <w:pStyle w:val="TAL"/>
            </w:pPr>
            <w:proofErr w:type="spellStart"/>
            <w:r>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1DB91F52" w14:textId="178910FC" w:rsidR="006D7726" w:rsidRDefault="006D7726">
            <w:pPr>
              <w:pStyle w:val="TAL"/>
            </w:pPr>
            <w:r>
              <w:t>6.1.6.2.</w:t>
            </w:r>
            <w:ins w:id="39" w:author="Huawei" w:date="2022-11-03T20:30:00Z">
              <w:r>
                <w:t>16</w:t>
              </w:r>
            </w:ins>
            <w:del w:id="40" w:author="Huawei" w:date="2022-11-03T20:30:00Z">
              <w:r w:rsidDel="006D7726">
                <w:delText>xx</w:delText>
              </w:r>
            </w:del>
          </w:p>
        </w:tc>
        <w:tc>
          <w:tcPr>
            <w:tcW w:w="5174" w:type="dxa"/>
            <w:tcBorders>
              <w:top w:val="single" w:sz="4" w:space="0" w:color="auto"/>
              <w:left w:val="single" w:sz="4" w:space="0" w:color="auto"/>
              <w:bottom w:val="single" w:sz="4" w:space="0" w:color="auto"/>
              <w:right w:val="single" w:sz="4" w:space="0" w:color="auto"/>
            </w:tcBorders>
            <w:hideMark/>
          </w:tcPr>
          <w:p w14:paraId="61F34EB9" w14:textId="77777777" w:rsidR="006D7726" w:rsidRDefault="006D7726">
            <w:pPr>
              <w:pStyle w:val="TAL"/>
              <w:rPr>
                <w:rFonts w:cs="Arial"/>
                <w:szCs w:val="18"/>
              </w:rPr>
            </w:pPr>
            <w:proofErr w:type="spellStart"/>
            <w:r>
              <w:rPr>
                <w:rFonts w:cs="Arial"/>
                <w:szCs w:val="18"/>
              </w:rPr>
              <w:t>ProSe</w:t>
            </w:r>
            <w:proofErr w:type="spellEnd"/>
            <w:r>
              <w:rPr>
                <w:rFonts w:cs="Arial"/>
                <w:szCs w:val="18"/>
              </w:rPr>
              <w:t xml:space="preserve"> Authentication Result</w:t>
            </w:r>
          </w:p>
        </w:tc>
      </w:tr>
      <w:tr w:rsidR="006D7726" w14:paraId="3610D4E7"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E160B2A" w14:textId="77777777" w:rsidR="006D7726" w:rsidRDefault="006D7726">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6EB7140F"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0089806F" w14:textId="77777777" w:rsidR="006D7726" w:rsidRDefault="006D7726">
            <w:pPr>
              <w:pStyle w:val="TAL"/>
              <w:rPr>
                <w:rFonts w:cs="Arial"/>
                <w:szCs w:val="18"/>
              </w:rPr>
            </w:pPr>
            <w:r>
              <w:rPr>
                <w:rFonts w:cs="Arial"/>
                <w:szCs w:val="18"/>
              </w:rPr>
              <w:t>Contains the EAP packets.</w:t>
            </w:r>
          </w:p>
        </w:tc>
      </w:tr>
      <w:tr w:rsidR="006D7726" w14:paraId="7AC386E7"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EC46CB3" w14:textId="77777777" w:rsidR="006D7726" w:rsidRDefault="006D7726">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108AD89C"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39A49A62" w14:textId="77777777" w:rsidR="006D7726" w:rsidRDefault="006D7726">
            <w:pPr>
              <w:pStyle w:val="TAL"/>
              <w:rPr>
                <w:rFonts w:cs="Arial"/>
                <w:szCs w:val="18"/>
              </w:rPr>
            </w:pPr>
            <w:r>
              <w:rPr>
                <w:rFonts w:cs="Arial"/>
                <w:szCs w:val="18"/>
              </w:rPr>
              <w:t>Contains the RES*.</w:t>
            </w:r>
          </w:p>
        </w:tc>
      </w:tr>
      <w:tr w:rsidR="006D7726" w14:paraId="239DAE4D"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A1B3BF0" w14:textId="77777777" w:rsidR="006D7726" w:rsidRDefault="006D7726">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41D72EF1"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7730BBB3" w14:textId="77777777" w:rsidR="006D7726" w:rsidRDefault="006D7726">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6D7726" w14:paraId="3A5225EB"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73348594" w14:textId="77777777" w:rsidR="006D7726" w:rsidRDefault="006D7726">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40F57527"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239C32B6" w14:textId="77777777" w:rsidR="006D7726" w:rsidRDefault="006D7726">
            <w:pPr>
              <w:pStyle w:val="TAL"/>
              <w:rPr>
                <w:rFonts w:cs="Arial"/>
                <w:szCs w:val="18"/>
              </w:rPr>
            </w:pPr>
            <w:r>
              <w:rPr>
                <w:rFonts w:cs="Arial"/>
                <w:szCs w:val="18"/>
              </w:rPr>
              <w:t>Contains the</w:t>
            </w:r>
            <w:r>
              <w:t xml:space="preserve"> HXRES*.</w:t>
            </w:r>
          </w:p>
        </w:tc>
      </w:tr>
      <w:tr w:rsidR="006D7726" w14:paraId="162F9A3C"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7C856BE1" w14:textId="77777777" w:rsidR="006D7726" w:rsidRDefault="006D7726">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58889D4" w14:textId="77777777" w:rsidR="006D7726" w:rsidRDefault="006D7726">
            <w:pPr>
              <w:pStyle w:val="TAL"/>
            </w:pPr>
            <w:r>
              <w:t>6.1.6.3.2</w:t>
            </w:r>
          </w:p>
        </w:tc>
        <w:tc>
          <w:tcPr>
            <w:tcW w:w="5174" w:type="dxa"/>
            <w:tcBorders>
              <w:top w:val="single" w:sz="4" w:space="0" w:color="auto"/>
              <w:left w:val="single" w:sz="4" w:space="0" w:color="auto"/>
              <w:bottom w:val="single" w:sz="4" w:space="0" w:color="auto"/>
              <w:right w:val="single" w:sz="4" w:space="0" w:color="auto"/>
            </w:tcBorders>
            <w:hideMark/>
          </w:tcPr>
          <w:p w14:paraId="021C63DC" w14:textId="77777777" w:rsidR="006D7726" w:rsidRDefault="006D7726">
            <w:pPr>
              <w:pStyle w:val="TAL"/>
              <w:rPr>
                <w:rFonts w:cs="Arial"/>
                <w:szCs w:val="18"/>
              </w:rPr>
            </w:pPr>
            <w:r>
              <w:rPr>
                <w:rFonts w:cs="Arial"/>
                <w:szCs w:val="18"/>
              </w:rPr>
              <w:t>Contains the SUCI.</w:t>
            </w:r>
          </w:p>
        </w:tc>
      </w:tr>
      <w:tr w:rsidR="006D7726" w14:paraId="6344372F"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3B3CA2D3" w14:textId="77777777" w:rsidR="006D7726" w:rsidRDefault="006D7726">
            <w:pPr>
              <w:pStyle w:val="TAL"/>
            </w:pPr>
            <w:proofErr w:type="spellStart"/>
            <w:r>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203F5DE2" w14:textId="77777777" w:rsidR="006D7726" w:rsidRDefault="006D7726">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hideMark/>
          </w:tcPr>
          <w:p w14:paraId="3A0169CA" w14:textId="77777777" w:rsidR="006D7726" w:rsidRDefault="006D7726">
            <w:pPr>
              <w:pStyle w:val="TAL"/>
              <w:rPr>
                <w:rFonts w:cs="Arial"/>
                <w:szCs w:val="18"/>
              </w:rPr>
            </w:pPr>
            <w:r>
              <w:rPr>
                <w:rFonts w:cs="Arial"/>
                <w:szCs w:val="18"/>
              </w:rPr>
              <w:t xml:space="preserve">Contains the </w:t>
            </w:r>
            <w:proofErr w:type="spellStart"/>
            <w:r>
              <w:rPr>
                <w:lang w:eastAsia="zh-CN"/>
              </w:rPr>
              <w:t>K</w:t>
            </w:r>
            <w:r>
              <w:rPr>
                <w:vertAlign w:val="subscript"/>
                <w:lang w:eastAsia="zh-CN"/>
              </w:rPr>
              <w:t>NR_ProSe</w:t>
            </w:r>
            <w:proofErr w:type="spellEnd"/>
            <w:r>
              <w:rPr>
                <w:rFonts w:cs="Arial"/>
                <w:szCs w:val="18"/>
              </w:rPr>
              <w:t>.</w:t>
            </w:r>
          </w:p>
        </w:tc>
      </w:tr>
      <w:tr w:rsidR="006D7726" w14:paraId="1CD08E08"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B05E6E2" w14:textId="77777777" w:rsidR="006D7726" w:rsidRDefault="006D7726">
            <w:pPr>
              <w:pStyle w:val="TAL"/>
            </w:pPr>
            <w:r>
              <w:t>Nonce1</w:t>
            </w:r>
          </w:p>
        </w:tc>
        <w:tc>
          <w:tcPr>
            <w:tcW w:w="1652" w:type="dxa"/>
            <w:tcBorders>
              <w:top w:val="single" w:sz="4" w:space="0" w:color="auto"/>
              <w:left w:val="single" w:sz="4" w:space="0" w:color="auto"/>
              <w:bottom w:val="single" w:sz="4" w:space="0" w:color="auto"/>
              <w:right w:val="single" w:sz="4" w:space="0" w:color="auto"/>
            </w:tcBorders>
            <w:hideMark/>
          </w:tcPr>
          <w:p w14:paraId="3C7739A7" w14:textId="77777777" w:rsidR="006D7726" w:rsidRDefault="006D7726">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hideMark/>
          </w:tcPr>
          <w:p w14:paraId="44EB956F" w14:textId="77777777" w:rsidR="006D7726" w:rsidRDefault="006D7726">
            <w:pPr>
              <w:pStyle w:val="TAL"/>
              <w:rPr>
                <w:rFonts w:cs="Arial"/>
                <w:szCs w:val="18"/>
              </w:rPr>
            </w:pPr>
            <w:r>
              <w:rPr>
                <w:rFonts w:cs="Arial"/>
                <w:szCs w:val="18"/>
              </w:rPr>
              <w:t xml:space="preserve">Contains the </w:t>
            </w:r>
            <w:r>
              <w:t>Nonce1</w:t>
            </w:r>
            <w:r>
              <w:rPr>
                <w:rFonts w:cs="Arial"/>
                <w:szCs w:val="18"/>
              </w:rPr>
              <w:t>.</w:t>
            </w:r>
          </w:p>
        </w:tc>
      </w:tr>
      <w:tr w:rsidR="006D7726" w14:paraId="05369374"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07E5800F" w14:textId="77777777" w:rsidR="006D7726" w:rsidRDefault="006D7726">
            <w:pPr>
              <w:pStyle w:val="TAL"/>
            </w:pPr>
            <w:r>
              <w:t>Nonce2</w:t>
            </w:r>
          </w:p>
        </w:tc>
        <w:tc>
          <w:tcPr>
            <w:tcW w:w="1652" w:type="dxa"/>
            <w:tcBorders>
              <w:top w:val="single" w:sz="4" w:space="0" w:color="auto"/>
              <w:left w:val="single" w:sz="4" w:space="0" w:color="auto"/>
              <w:bottom w:val="single" w:sz="4" w:space="0" w:color="auto"/>
              <w:right w:val="single" w:sz="4" w:space="0" w:color="auto"/>
            </w:tcBorders>
            <w:hideMark/>
          </w:tcPr>
          <w:p w14:paraId="0A6E66F1" w14:textId="77777777" w:rsidR="006D7726" w:rsidRDefault="006D7726">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hideMark/>
          </w:tcPr>
          <w:p w14:paraId="486FD476" w14:textId="77777777" w:rsidR="006D7726" w:rsidRDefault="006D7726">
            <w:pPr>
              <w:pStyle w:val="TAL"/>
              <w:rPr>
                <w:rFonts w:cs="Arial"/>
                <w:szCs w:val="18"/>
              </w:rPr>
            </w:pPr>
            <w:r>
              <w:rPr>
                <w:rFonts w:cs="Arial"/>
                <w:szCs w:val="18"/>
              </w:rPr>
              <w:t xml:space="preserve">Contains the </w:t>
            </w:r>
            <w:r>
              <w:t>Nonce2</w:t>
            </w:r>
            <w:r>
              <w:rPr>
                <w:rFonts w:cs="Arial"/>
                <w:szCs w:val="18"/>
              </w:rPr>
              <w:t>.</w:t>
            </w:r>
          </w:p>
        </w:tc>
      </w:tr>
      <w:tr w:rsidR="006D7726" w14:paraId="4467DC7D" w14:textId="77777777" w:rsidTr="00344F33">
        <w:trPr>
          <w:jc w:val="center"/>
          <w:ins w:id="41" w:author="Huawei" w:date="2022-11-03T20:32:00Z"/>
        </w:trPr>
        <w:tc>
          <w:tcPr>
            <w:tcW w:w="2348" w:type="dxa"/>
            <w:tcBorders>
              <w:top w:val="single" w:sz="4" w:space="0" w:color="auto"/>
              <w:left w:val="single" w:sz="4" w:space="0" w:color="auto"/>
              <w:bottom w:val="single" w:sz="4" w:space="0" w:color="auto"/>
              <w:right w:val="single" w:sz="4" w:space="0" w:color="auto"/>
            </w:tcBorders>
            <w:hideMark/>
          </w:tcPr>
          <w:p w14:paraId="3119A78E" w14:textId="77777777" w:rsidR="006D7726" w:rsidRDefault="006D7726" w:rsidP="00344F33">
            <w:pPr>
              <w:pStyle w:val="TAL"/>
              <w:rPr>
                <w:ins w:id="42" w:author="Huawei" w:date="2022-11-03T20:32:00Z"/>
              </w:rPr>
            </w:pPr>
            <w:proofErr w:type="spellStart"/>
            <w:ins w:id="43" w:author="Huawei" w:date="2022-11-03T20:32:00Z">
              <w:r>
                <w:t>Msk</w:t>
              </w:r>
              <w:proofErr w:type="spellEnd"/>
            </w:ins>
          </w:p>
        </w:tc>
        <w:tc>
          <w:tcPr>
            <w:tcW w:w="1652" w:type="dxa"/>
            <w:tcBorders>
              <w:top w:val="single" w:sz="4" w:space="0" w:color="auto"/>
              <w:left w:val="single" w:sz="4" w:space="0" w:color="auto"/>
              <w:bottom w:val="single" w:sz="4" w:space="0" w:color="auto"/>
              <w:right w:val="single" w:sz="4" w:space="0" w:color="auto"/>
            </w:tcBorders>
            <w:hideMark/>
          </w:tcPr>
          <w:p w14:paraId="403DB1AD" w14:textId="77777777" w:rsidR="006D7726" w:rsidRDefault="006D7726" w:rsidP="00344F33">
            <w:pPr>
              <w:pStyle w:val="TAL"/>
              <w:rPr>
                <w:ins w:id="44" w:author="Huawei" w:date="2022-11-03T20:32:00Z"/>
                <w:lang w:eastAsia="zh-CN"/>
              </w:rPr>
            </w:pPr>
            <w:ins w:id="45" w:author="Huawei" w:date="2022-11-03T20:32: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hideMark/>
          </w:tcPr>
          <w:p w14:paraId="19D61171" w14:textId="77777777" w:rsidR="006D7726" w:rsidRDefault="006D7726" w:rsidP="00344F33">
            <w:pPr>
              <w:pStyle w:val="TAL"/>
              <w:rPr>
                <w:ins w:id="46" w:author="Huawei" w:date="2022-11-03T20:32:00Z"/>
                <w:rFonts w:cs="Arial"/>
                <w:szCs w:val="18"/>
                <w:lang w:eastAsia="en-GB"/>
              </w:rPr>
            </w:pPr>
            <w:ins w:id="47" w:author="Huawei" w:date="2022-11-03T20:32:00Z">
              <w:r>
                <w:rPr>
                  <w:rFonts w:cs="Arial"/>
                  <w:szCs w:val="18"/>
                </w:rPr>
                <w:t>Contains the Master Session Key.</w:t>
              </w:r>
            </w:ins>
          </w:p>
        </w:tc>
      </w:tr>
      <w:tr w:rsidR="006D7726" w14:paraId="1225B8D4"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19C381CA" w14:textId="77777777" w:rsidR="006D7726" w:rsidRDefault="006D7726">
            <w:pPr>
              <w:pStyle w:val="TAL"/>
            </w:pPr>
            <w:proofErr w:type="spellStart"/>
            <w:r>
              <w:t>AuthType</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7C56E225" w14:textId="77777777" w:rsidR="006D7726" w:rsidRDefault="006D7726">
            <w:pPr>
              <w:pStyle w:val="TAL"/>
            </w:pPr>
            <w:r>
              <w:rPr>
                <w:lang w:eastAsia="zh-CN"/>
              </w:rPr>
              <w:t>6.1.6.3.3</w:t>
            </w:r>
          </w:p>
        </w:tc>
        <w:tc>
          <w:tcPr>
            <w:tcW w:w="5174" w:type="dxa"/>
            <w:tcBorders>
              <w:top w:val="single" w:sz="4" w:space="0" w:color="auto"/>
              <w:left w:val="single" w:sz="4" w:space="0" w:color="auto"/>
              <w:bottom w:val="single" w:sz="4" w:space="0" w:color="auto"/>
              <w:right w:val="single" w:sz="4" w:space="0" w:color="auto"/>
            </w:tcBorders>
            <w:hideMark/>
          </w:tcPr>
          <w:p w14:paraId="2C2E9563" w14:textId="77777777" w:rsidR="006D7726" w:rsidRDefault="006D7726">
            <w:pPr>
              <w:pStyle w:val="TAL"/>
              <w:rPr>
                <w:rFonts w:cs="Arial"/>
                <w:szCs w:val="18"/>
              </w:rPr>
            </w:pPr>
            <w:r>
              <w:rPr>
                <w:rFonts w:cs="Arial"/>
                <w:szCs w:val="18"/>
              </w:rPr>
              <w:t>Indicates the authentication method used.</w:t>
            </w:r>
          </w:p>
        </w:tc>
      </w:tr>
      <w:tr w:rsidR="006D7726" w14:paraId="2FE972CD" w14:textId="77777777" w:rsidTr="006D7726">
        <w:trPr>
          <w:jc w:val="center"/>
        </w:trPr>
        <w:tc>
          <w:tcPr>
            <w:tcW w:w="2348" w:type="dxa"/>
            <w:tcBorders>
              <w:top w:val="single" w:sz="4" w:space="0" w:color="auto"/>
              <w:left w:val="single" w:sz="4" w:space="0" w:color="auto"/>
              <w:bottom w:val="single" w:sz="4" w:space="0" w:color="auto"/>
              <w:right w:val="single" w:sz="4" w:space="0" w:color="auto"/>
            </w:tcBorders>
            <w:hideMark/>
          </w:tcPr>
          <w:p w14:paraId="4C3069E4" w14:textId="77777777" w:rsidR="006D7726" w:rsidRDefault="006D7726">
            <w:pPr>
              <w:pStyle w:val="TAL"/>
            </w:pPr>
            <w:proofErr w:type="spellStart"/>
            <w:r>
              <w:t>AuthResult</w:t>
            </w:r>
            <w:proofErr w:type="spellEnd"/>
          </w:p>
        </w:tc>
        <w:tc>
          <w:tcPr>
            <w:tcW w:w="1652" w:type="dxa"/>
            <w:tcBorders>
              <w:top w:val="single" w:sz="4" w:space="0" w:color="auto"/>
              <w:left w:val="single" w:sz="4" w:space="0" w:color="auto"/>
              <w:bottom w:val="single" w:sz="4" w:space="0" w:color="auto"/>
              <w:right w:val="single" w:sz="4" w:space="0" w:color="auto"/>
            </w:tcBorders>
            <w:hideMark/>
          </w:tcPr>
          <w:p w14:paraId="785B379A" w14:textId="77777777" w:rsidR="006D7726" w:rsidRDefault="006D7726">
            <w:pPr>
              <w:pStyle w:val="TAL"/>
            </w:pPr>
            <w:r>
              <w:rPr>
                <w:lang w:eastAsia="zh-CN"/>
              </w:rPr>
              <w:t>6.1.6.3.4</w:t>
            </w:r>
          </w:p>
        </w:tc>
        <w:tc>
          <w:tcPr>
            <w:tcW w:w="5174" w:type="dxa"/>
            <w:tcBorders>
              <w:top w:val="single" w:sz="4" w:space="0" w:color="auto"/>
              <w:left w:val="single" w:sz="4" w:space="0" w:color="auto"/>
              <w:bottom w:val="single" w:sz="4" w:space="0" w:color="auto"/>
              <w:right w:val="single" w:sz="4" w:space="0" w:color="auto"/>
            </w:tcBorders>
            <w:hideMark/>
          </w:tcPr>
          <w:p w14:paraId="5E70FEBD" w14:textId="77777777" w:rsidR="006D7726" w:rsidRDefault="006D7726">
            <w:pPr>
              <w:pStyle w:val="TAL"/>
              <w:rPr>
                <w:rFonts w:cs="Arial"/>
                <w:szCs w:val="18"/>
              </w:rPr>
            </w:pPr>
            <w:r>
              <w:rPr>
                <w:rFonts w:cs="Arial"/>
                <w:szCs w:val="18"/>
              </w:rPr>
              <w:t>Indicates the result of the authentication.</w:t>
            </w:r>
          </w:p>
        </w:tc>
      </w:tr>
      <w:tr w:rsidR="006D7726" w:rsidDel="006D7726" w14:paraId="557FA6AC" w14:textId="57CFFBB0" w:rsidTr="006D7726">
        <w:trPr>
          <w:jc w:val="center"/>
          <w:del w:id="48" w:author="Huawei" w:date="2022-11-03T20:32:00Z"/>
        </w:trPr>
        <w:tc>
          <w:tcPr>
            <w:tcW w:w="2348" w:type="dxa"/>
            <w:tcBorders>
              <w:top w:val="single" w:sz="4" w:space="0" w:color="auto"/>
              <w:left w:val="single" w:sz="4" w:space="0" w:color="auto"/>
              <w:bottom w:val="single" w:sz="4" w:space="0" w:color="auto"/>
              <w:right w:val="single" w:sz="4" w:space="0" w:color="auto"/>
            </w:tcBorders>
            <w:hideMark/>
          </w:tcPr>
          <w:p w14:paraId="29E5E9A8" w14:textId="27BF26D1" w:rsidR="006D7726" w:rsidDel="006D7726" w:rsidRDefault="006D7726">
            <w:pPr>
              <w:pStyle w:val="TAL"/>
              <w:rPr>
                <w:del w:id="49" w:author="Huawei" w:date="2022-11-03T20:32:00Z"/>
              </w:rPr>
            </w:pPr>
            <w:del w:id="50" w:author="Huawei" w:date="2022-11-03T20:32:00Z">
              <w:r w:rsidDel="006D7726">
                <w:delText>Msk</w:delText>
              </w:r>
            </w:del>
          </w:p>
        </w:tc>
        <w:tc>
          <w:tcPr>
            <w:tcW w:w="1652" w:type="dxa"/>
            <w:tcBorders>
              <w:top w:val="single" w:sz="4" w:space="0" w:color="auto"/>
              <w:left w:val="single" w:sz="4" w:space="0" w:color="auto"/>
              <w:bottom w:val="single" w:sz="4" w:space="0" w:color="auto"/>
              <w:right w:val="single" w:sz="4" w:space="0" w:color="auto"/>
            </w:tcBorders>
            <w:hideMark/>
          </w:tcPr>
          <w:p w14:paraId="74419AEF" w14:textId="365EAA04" w:rsidR="006D7726" w:rsidDel="006D7726" w:rsidRDefault="006D7726">
            <w:pPr>
              <w:pStyle w:val="TAL"/>
              <w:rPr>
                <w:del w:id="51" w:author="Huawei" w:date="2022-11-03T20:32:00Z"/>
                <w:lang w:eastAsia="zh-CN"/>
              </w:rPr>
            </w:pPr>
            <w:del w:id="52" w:author="Huawei" w:date="2022-11-03T20:32:00Z">
              <w:r w:rsidDel="006D7726">
                <w:rPr>
                  <w:lang w:eastAsia="zh-CN"/>
                </w:rPr>
                <w:delText>6.1.6.3.2</w:delText>
              </w:r>
            </w:del>
          </w:p>
        </w:tc>
        <w:tc>
          <w:tcPr>
            <w:tcW w:w="5174" w:type="dxa"/>
            <w:tcBorders>
              <w:top w:val="single" w:sz="4" w:space="0" w:color="auto"/>
              <w:left w:val="single" w:sz="4" w:space="0" w:color="auto"/>
              <w:bottom w:val="single" w:sz="4" w:space="0" w:color="auto"/>
              <w:right w:val="single" w:sz="4" w:space="0" w:color="auto"/>
            </w:tcBorders>
            <w:hideMark/>
          </w:tcPr>
          <w:p w14:paraId="13E1B8EA" w14:textId="549AF5AE" w:rsidR="006D7726" w:rsidDel="006D7726" w:rsidRDefault="006D7726">
            <w:pPr>
              <w:pStyle w:val="TAL"/>
              <w:rPr>
                <w:del w:id="53" w:author="Huawei" w:date="2022-11-03T20:32:00Z"/>
                <w:rFonts w:cs="Arial"/>
                <w:szCs w:val="18"/>
                <w:lang w:eastAsia="en-GB"/>
              </w:rPr>
            </w:pPr>
            <w:del w:id="54" w:author="Huawei" w:date="2022-11-03T20:32:00Z">
              <w:r w:rsidDel="006D7726">
                <w:rPr>
                  <w:rFonts w:cs="Arial"/>
                  <w:szCs w:val="18"/>
                </w:rPr>
                <w:delText>Contains the Master Session Key.</w:delText>
              </w:r>
            </w:del>
          </w:p>
        </w:tc>
      </w:tr>
    </w:tbl>
    <w:p w14:paraId="1D2A0122" w14:textId="77777777" w:rsidR="006D7726" w:rsidRDefault="006D7726" w:rsidP="006D7726">
      <w:pPr>
        <w:rPr>
          <w:lang w:eastAsia="en-GB"/>
        </w:rPr>
      </w:pPr>
    </w:p>
    <w:p w14:paraId="6F7A375C" w14:textId="77777777" w:rsidR="006D7726" w:rsidRDefault="006D7726" w:rsidP="006D7726">
      <w:r>
        <w:t xml:space="preserve">Table 6.1.6.1-2 specifies data types re-used by the </w:t>
      </w:r>
      <w:proofErr w:type="spellStart"/>
      <w:r>
        <w:t>Nausf</w:t>
      </w:r>
      <w:proofErr w:type="spellEnd"/>
      <w:r>
        <w:t xml:space="preserve"> service based interface protocol from other specifications, including a reference to their respective specifications and when needed, a short description of their use within the </w:t>
      </w:r>
      <w:proofErr w:type="spellStart"/>
      <w:r>
        <w:t>Nausf</w:t>
      </w:r>
      <w:proofErr w:type="spellEnd"/>
      <w:r>
        <w:t xml:space="preserve"> service based interface.</w:t>
      </w:r>
    </w:p>
    <w:p w14:paraId="3EAAC599" w14:textId="77777777" w:rsidR="006D7726" w:rsidRDefault="006D7726" w:rsidP="006D7726">
      <w:pPr>
        <w:pStyle w:val="TH"/>
      </w:pPr>
      <w:r>
        <w:lastRenderedPageBreak/>
        <w:t xml:space="preserve">Table 6.1.6.1-2: </w:t>
      </w:r>
      <w:proofErr w:type="spellStart"/>
      <w:r>
        <w:t>Nausf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Change w:id="55">
          <w:tblGrid>
            <w:gridCol w:w="2024"/>
            <w:gridCol w:w="1848"/>
            <w:gridCol w:w="92"/>
            <w:gridCol w:w="5210"/>
          </w:tblGrid>
        </w:tblGridChange>
      </w:tblGrid>
      <w:tr w:rsidR="006D7726" w14:paraId="3906251F"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86B5E1E" w14:textId="77777777" w:rsidR="006D7726" w:rsidRDefault="006D772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A066F15" w14:textId="77777777" w:rsidR="006D7726" w:rsidRDefault="006D7726">
            <w:pPr>
              <w:pStyle w:val="TAH"/>
            </w:pPr>
            <w:r>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3E0255D" w14:textId="77777777" w:rsidR="006D7726" w:rsidRDefault="006D7726">
            <w:pPr>
              <w:pStyle w:val="TAH"/>
            </w:pPr>
            <w:r>
              <w:t>Comments</w:t>
            </w:r>
          </w:p>
        </w:tc>
      </w:tr>
      <w:tr w:rsidR="006D7726" w14:paraId="65AF187E"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3BCAE2EA" w14:textId="77777777" w:rsidR="006D7726" w:rsidRDefault="006D7726">
            <w:pPr>
              <w:pStyle w:val="TAL"/>
            </w:pPr>
            <w:proofErr w:type="spellStart"/>
            <w:r>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6FFDE0"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706B7687" w14:textId="77777777" w:rsidR="006D7726" w:rsidRDefault="006D7726">
            <w:pPr>
              <w:pStyle w:val="TAL"/>
              <w:rPr>
                <w:rFonts w:cs="Arial"/>
                <w:szCs w:val="18"/>
              </w:rPr>
            </w:pPr>
          </w:p>
        </w:tc>
      </w:tr>
      <w:tr w:rsidR="006D7726" w14:paraId="07D42AA6"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094B98EE" w14:textId="77777777" w:rsidR="006D7726" w:rsidRDefault="006D7726">
            <w:pPr>
              <w:pStyle w:val="TAL"/>
            </w:pPr>
            <w:proofErr w:type="spellStart"/>
            <w:r>
              <w:t>ServingNetworkName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369F4E"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2E8A39B2" w14:textId="77777777" w:rsidR="006D7726" w:rsidRDefault="006D7726">
            <w:pPr>
              <w:pStyle w:val="TAL"/>
              <w:rPr>
                <w:rFonts w:cs="Arial"/>
                <w:szCs w:val="18"/>
              </w:rPr>
            </w:pPr>
          </w:p>
        </w:tc>
      </w:tr>
      <w:tr w:rsidR="006D7726" w14:paraId="5DCC7FFD"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174D2A1" w14:textId="77777777" w:rsidR="006D7726" w:rsidRDefault="006D7726">
            <w:pPr>
              <w:pStyle w:val="TAL"/>
            </w:pPr>
            <w:proofErr w:type="spellStart"/>
            <w:r>
              <w:t>Autn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C170C3"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7D0FAF7E" w14:textId="77777777" w:rsidR="006D7726" w:rsidRDefault="006D7726">
            <w:pPr>
              <w:pStyle w:val="TAL"/>
              <w:rPr>
                <w:rFonts w:cs="Arial"/>
                <w:szCs w:val="18"/>
              </w:rPr>
            </w:pPr>
          </w:p>
        </w:tc>
      </w:tr>
      <w:tr w:rsidR="006D7726" w14:paraId="5884B072"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0956F9A3" w14:textId="77777777" w:rsidR="006D7726" w:rsidRDefault="006D7726">
            <w:pPr>
              <w:pStyle w:val="TAL"/>
            </w:pPr>
            <w:r>
              <w:t>Rand</w:t>
            </w:r>
          </w:p>
        </w:tc>
        <w:tc>
          <w:tcPr>
            <w:tcW w:w="1848" w:type="dxa"/>
            <w:tcBorders>
              <w:top w:val="single" w:sz="4" w:space="0" w:color="auto"/>
              <w:left w:val="single" w:sz="4" w:space="0" w:color="auto"/>
              <w:bottom w:val="single" w:sz="4" w:space="0" w:color="auto"/>
              <w:right w:val="single" w:sz="4" w:space="0" w:color="auto"/>
            </w:tcBorders>
            <w:hideMark/>
          </w:tcPr>
          <w:p w14:paraId="68B384D4" w14:textId="77777777" w:rsidR="006D7726" w:rsidRDefault="006D7726">
            <w:pPr>
              <w:pStyle w:val="TAL"/>
            </w:pPr>
            <w:r>
              <w:t>3GPP TS 29.503 [12]</w:t>
            </w:r>
          </w:p>
        </w:tc>
        <w:tc>
          <w:tcPr>
            <w:tcW w:w="5302" w:type="dxa"/>
            <w:tcBorders>
              <w:top w:val="single" w:sz="4" w:space="0" w:color="auto"/>
              <w:left w:val="single" w:sz="4" w:space="0" w:color="auto"/>
              <w:bottom w:val="single" w:sz="4" w:space="0" w:color="auto"/>
              <w:right w:val="single" w:sz="4" w:space="0" w:color="auto"/>
            </w:tcBorders>
          </w:tcPr>
          <w:p w14:paraId="49FBB612" w14:textId="77777777" w:rsidR="006D7726" w:rsidRDefault="006D7726">
            <w:pPr>
              <w:pStyle w:val="TAL"/>
              <w:rPr>
                <w:rFonts w:cs="Arial"/>
                <w:szCs w:val="18"/>
              </w:rPr>
            </w:pPr>
          </w:p>
        </w:tc>
      </w:tr>
      <w:tr w:rsidR="006D7726" w14:paraId="72BA5384"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571F26F" w14:textId="77777777" w:rsidR="006D7726" w:rsidRDefault="006D7726">
            <w:pPr>
              <w:pStyle w:val="TAL"/>
            </w:pPr>
            <w:proofErr w:type="spellStart"/>
            <w:r>
              <w:t>LinksValueSchema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6E712E"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3AF8B812" w14:textId="77777777" w:rsidR="006D7726" w:rsidRDefault="006D7726">
            <w:pPr>
              <w:pStyle w:val="TAL"/>
              <w:rPr>
                <w:rFonts w:cs="Arial"/>
                <w:szCs w:val="18"/>
              </w:rPr>
            </w:pPr>
            <w:r>
              <w:rPr>
                <w:rFonts w:cs="Arial"/>
                <w:szCs w:val="18"/>
              </w:rPr>
              <w:t>3GPP Hypermedia link</w:t>
            </w:r>
          </w:p>
        </w:tc>
      </w:tr>
      <w:tr w:rsidR="006D7726" w14:paraId="386F48A1"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122EC01" w14:textId="77777777" w:rsidR="006D7726" w:rsidRDefault="006D772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3C4E8B5"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14205BD2" w14:textId="77777777" w:rsidR="006D7726" w:rsidRDefault="006D7726">
            <w:pPr>
              <w:pStyle w:val="TAL"/>
              <w:rPr>
                <w:rFonts w:cs="Arial"/>
                <w:szCs w:val="18"/>
              </w:rPr>
            </w:pPr>
            <w:r>
              <w:rPr>
                <w:rFonts w:cs="Arial"/>
                <w:szCs w:val="18"/>
              </w:rPr>
              <w:t>Common Data Type used in response bodies</w:t>
            </w:r>
          </w:p>
        </w:tc>
      </w:tr>
      <w:tr w:rsidR="006D7726" w14:paraId="5883C7FA"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20420AF4" w14:textId="77777777" w:rsidR="006D7726" w:rsidRDefault="006D7726">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0AAEA8A"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57F476F0" w14:textId="77777777" w:rsidR="006D7726" w:rsidRDefault="006D7726">
            <w:pPr>
              <w:pStyle w:val="TAL"/>
              <w:rPr>
                <w:rFonts w:cs="Arial"/>
                <w:szCs w:val="18"/>
              </w:rPr>
            </w:pPr>
          </w:p>
        </w:tc>
      </w:tr>
      <w:tr w:rsidR="006D7726" w14:paraId="0ADA2A4B"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529BA626" w14:textId="77777777" w:rsidR="006D7726" w:rsidRDefault="006D772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841E1F6"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52867242" w14:textId="77777777" w:rsidR="006D7726" w:rsidRDefault="006D7726">
            <w:pPr>
              <w:pStyle w:val="TAL"/>
              <w:rPr>
                <w:rFonts w:cs="Arial"/>
                <w:szCs w:val="18"/>
              </w:rPr>
            </w:pPr>
          </w:p>
        </w:tc>
      </w:tr>
      <w:tr w:rsidR="006D7726" w14:paraId="17D56A53"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6E952A54" w14:textId="77777777" w:rsidR="006D7726" w:rsidRDefault="006D7726">
            <w:pPr>
              <w:pStyle w:val="TAL"/>
            </w:pPr>
            <w:proofErr w:type="spellStart"/>
            <w:r>
              <w:t>SupiOrSuci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85C35C"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05A4A187" w14:textId="77777777" w:rsidR="006D7726" w:rsidRDefault="006D7726">
            <w:pPr>
              <w:pStyle w:val="TAL"/>
              <w:rPr>
                <w:rFonts w:cs="Arial"/>
                <w:szCs w:val="18"/>
              </w:rPr>
            </w:pPr>
          </w:p>
        </w:tc>
      </w:tr>
      <w:tr w:rsidR="006D7726" w14:paraId="34E9033F"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715CA10E" w14:textId="77777777" w:rsidR="006D7726" w:rsidRDefault="006D772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099B8B0D"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F323A08" w14:textId="77777777" w:rsidR="006D7726" w:rsidRDefault="006D7726">
            <w:pPr>
              <w:pStyle w:val="TAL"/>
              <w:rPr>
                <w:rFonts w:cs="Arial"/>
                <w:szCs w:val="18"/>
              </w:rPr>
            </w:pPr>
          </w:p>
        </w:tc>
      </w:tr>
      <w:tr w:rsidR="006D7726" w14:paraId="3CD08136"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6A2E6685" w14:textId="77777777" w:rsidR="006D7726" w:rsidRDefault="006D7726">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11FE5F8"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0FC612EB" w14:textId="77777777" w:rsidR="006D7726" w:rsidRDefault="006D7726">
            <w:pPr>
              <w:pStyle w:val="TAL"/>
              <w:rPr>
                <w:rFonts w:cs="Arial"/>
                <w:szCs w:val="18"/>
              </w:rPr>
            </w:pPr>
          </w:p>
        </w:tc>
      </w:tr>
      <w:tr w:rsidR="006D7726" w14:paraId="4AD1D2D1"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25F9C52B" w14:textId="77777777" w:rsidR="006D7726" w:rsidRDefault="006D7726">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0DC035"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7C93BD4B" w14:textId="77777777" w:rsidR="006D7726" w:rsidRDefault="006D7726">
            <w:pPr>
              <w:pStyle w:val="TAL"/>
              <w:rPr>
                <w:rFonts w:cs="Arial"/>
                <w:szCs w:val="18"/>
              </w:rPr>
            </w:pPr>
          </w:p>
        </w:tc>
      </w:tr>
      <w:tr w:rsidR="006D7726" w14:paraId="33F99D1D"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6E917D68" w14:textId="77777777" w:rsidR="006D7726" w:rsidRDefault="006D7726">
            <w:pPr>
              <w:pStyle w:val="TAL"/>
            </w:pPr>
            <w:proofErr w:type="spellStart"/>
            <w:r>
              <w:t>CagId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84E4AF"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
          <w:p w14:paraId="2B45E89D" w14:textId="77777777" w:rsidR="006D7726" w:rsidRDefault="006D7726">
            <w:pPr>
              <w:pStyle w:val="TAL"/>
              <w:rPr>
                <w:rFonts w:cs="Arial"/>
                <w:szCs w:val="18"/>
              </w:rPr>
            </w:pPr>
          </w:p>
        </w:tc>
      </w:tr>
      <w:tr w:rsidR="006D7726" w14:paraId="7D7538A3" w14:textId="77777777" w:rsidTr="006D7726">
        <w:trPr>
          <w:jc w:val="center"/>
        </w:trPr>
        <w:tc>
          <w:tcPr>
            <w:tcW w:w="2024" w:type="dxa"/>
            <w:tcBorders>
              <w:top w:val="single" w:sz="4" w:space="0" w:color="auto"/>
              <w:left w:val="single" w:sz="4" w:space="0" w:color="auto"/>
              <w:bottom w:val="single" w:sz="4" w:space="0" w:color="auto"/>
              <w:right w:val="single" w:sz="4" w:space="0" w:color="auto"/>
            </w:tcBorders>
            <w:hideMark/>
          </w:tcPr>
          <w:p w14:paraId="0A0D1F5B" w14:textId="77777777" w:rsidR="006D7726" w:rsidRDefault="006D772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7893EA"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14:paraId="10CF5825" w14:textId="77777777" w:rsidR="006D7726" w:rsidRDefault="006D7726">
            <w:pPr>
              <w:pStyle w:val="TAL"/>
              <w:rPr>
                <w:rFonts w:cs="Arial"/>
                <w:szCs w:val="18"/>
              </w:rPr>
            </w:pPr>
            <w:r>
              <w:rPr>
                <w:rFonts w:cs="Arial"/>
                <w:szCs w:val="18"/>
              </w:rPr>
              <w:t>Supported Features</w:t>
            </w:r>
          </w:p>
        </w:tc>
      </w:tr>
      <w:tr w:rsidR="006D7726" w14:paraId="17B874EF" w14:textId="77777777" w:rsidTr="006D7726">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 w:author="Huawei" w:date="2022-11-03T20:3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7" w:author="Huawei" w:date="2022-11-03T20:32: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58" w:author="Huawei" w:date="2022-11-03T20:32:00Z">
              <w:tcPr>
                <w:tcW w:w="2024" w:type="dxa"/>
                <w:tcBorders>
                  <w:top w:val="single" w:sz="4" w:space="0" w:color="auto"/>
                  <w:left w:val="single" w:sz="4" w:space="0" w:color="auto"/>
                  <w:bottom w:val="single" w:sz="4" w:space="0" w:color="auto"/>
                  <w:right w:val="single" w:sz="4" w:space="0" w:color="auto"/>
                </w:tcBorders>
                <w:hideMark/>
              </w:tcPr>
            </w:tcPrChange>
          </w:tcPr>
          <w:p w14:paraId="150AC412" w14:textId="77777777" w:rsidR="006D7726" w:rsidRDefault="006D7726">
            <w:pPr>
              <w:pStyle w:val="TAL"/>
            </w:pPr>
            <w:proofErr w:type="spellStart"/>
            <w:r>
              <w:t>ServerAddressingInfo</w:t>
            </w:r>
            <w:proofErr w:type="spellEnd"/>
          </w:p>
        </w:tc>
        <w:tc>
          <w:tcPr>
            <w:tcW w:w="1848" w:type="dxa"/>
            <w:tcBorders>
              <w:top w:val="single" w:sz="4" w:space="0" w:color="auto"/>
              <w:left w:val="single" w:sz="4" w:space="0" w:color="auto"/>
              <w:bottom w:val="single" w:sz="4" w:space="0" w:color="auto"/>
              <w:right w:val="single" w:sz="4" w:space="0" w:color="auto"/>
            </w:tcBorders>
            <w:hideMark/>
            <w:tcPrChange w:id="59" w:author="Huawei" w:date="2022-11-03T20:32: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5910ADF2"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60" w:author="Huawei" w:date="2022-11-03T20:32:00Z">
              <w:tcPr>
                <w:tcW w:w="5210" w:type="dxa"/>
                <w:tcBorders>
                  <w:top w:val="single" w:sz="4" w:space="0" w:color="auto"/>
                  <w:left w:val="single" w:sz="4" w:space="0" w:color="auto"/>
                  <w:bottom w:val="single" w:sz="4" w:space="0" w:color="auto"/>
                  <w:right w:val="single" w:sz="4" w:space="0" w:color="auto"/>
                </w:tcBorders>
              </w:tcPr>
            </w:tcPrChange>
          </w:tcPr>
          <w:p w14:paraId="6FEDFAB9" w14:textId="77777777" w:rsidR="006D7726" w:rsidRDefault="006D7726">
            <w:pPr>
              <w:pStyle w:val="TAL"/>
              <w:rPr>
                <w:rFonts w:cs="Arial"/>
                <w:szCs w:val="18"/>
              </w:rPr>
            </w:pPr>
          </w:p>
        </w:tc>
      </w:tr>
      <w:tr w:rsidR="006D7726" w14:paraId="76854BEC" w14:textId="77777777" w:rsidTr="006D7726">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 w:author="Huawei" w:date="2022-11-03T20:3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 w:author="Huawei" w:date="2022-11-03T20:32: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63" w:author="Huawei" w:date="2022-11-03T20:32:00Z">
              <w:tcPr>
                <w:tcW w:w="2024" w:type="dxa"/>
                <w:tcBorders>
                  <w:top w:val="single" w:sz="4" w:space="0" w:color="auto"/>
                  <w:left w:val="single" w:sz="4" w:space="0" w:color="auto"/>
                  <w:bottom w:val="single" w:sz="4" w:space="0" w:color="auto"/>
                  <w:right w:val="single" w:sz="4" w:space="0" w:color="auto"/>
                </w:tcBorders>
                <w:hideMark/>
              </w:tcPr>
            </w:tcPrChange>
          </w:tcPr>
          <w:p w14:paraId="1A6AB3B1" w14:textId="77777777" w:rsidR="006D7726" w:rsidRDefault="006D7726">
            <w:pPr>
              <w:pStyle w:val="TAL"/>
            </w:pPr>
            <w:proofErr w:type="spellStart"/>
            <w:r>
              <w:t>RelayServiceCode</w:t>
            </w:r>
            <w:proofErr w:type="spellEnd"/>
          </w:p>
        </w:tc>
        <w:tc>
          <w:tcPr>
            <w:tcW w:w="1848" w:type="dxa"/>
            <w:tcBorders>
              <w:top w:val="single" w:sz="4" w:space="0" w:color="auto"/>
              <w:left w:val="single" w:sz="4" w:space="0" w:color="auto"/>
              <w:bottom w:val="single" w:sz="4" w:space="0" w:color="auto"/>
              <w:right w:val="single" w:sz="4" w:space="0" w:color="auto"/>
            </w:tcBorders>
            <w:hideMark/>
            <w:tcPrChange w:id="64" w:author="Huawei" w:date="2022-11-03T20:32: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0A7C4FFE"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65" w:author="Huawei" w:date="2022-11-03T20:32:00Z">
              <w:tcPr>
                <w:tcW w:w="5210" w:type="dxa"/>
                <w:tcBorders>
                  <w:top w:val="single" w:sz="4" w:space="0" w:color="auto"/>
                  <w:left w:val="single" w:sz="4" w:space="0" w:color="auto"/>
                  <w:bottom w:val="single" w:sz="4" w:space="0" w:color="auto"/>
                  <w:right w:val="single" w:sz="4" w:space="0" w:color="auto"/>
                </w:tcBorders>
              </w:tcPr>
            </w:tcPrChange>
          </w:tcPr>
          <w:p w14:paraId="5E1569B6" w14:textId="77777777" w:rsidR="006D7726" w:rsidRDefault="006D7726">
            <w:pPr>
              <w:pStyle w:val="TAL"/>
              <w:rPr>
                <w:rFonts w:cs="Arial"/>
                <w:szCs w:val="18"/>
              </w:rPr>
            </w:pPr>
          </w:p>
        </w:tc>
      </w:tr>
      <w:tr w:rsidR="006D7726" w14:paraId="69B7B4CB" w14:textId="77777777" w:rsidTr="006D7726">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 w:author="Huawei" w:date="2022-11-03T20:3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7" w:author="Huawei" w:date="2022-11-03T20:32:00Z">
            <w:trPr>
              <w:jc w:val="center"/>
            </w:trPr>
          </w:trPrChange>
        </w:trPr>
        <w:tc>
          <w:tcPr>
            <w:tcW w:w="2024" w:type="dxa"/>
            <w:tcBorders>
              <w:top w:val="single" w:sz="4" w:space="0" w:color="auto"/>
              <w:left w:val="single" w:sz="4" w:space="0" w:color="auto"/>
              <w:bottom w:val="single" w:sz="4" w:space="0" w:color="auto"/>
              <w:right w:val="single" w:sz="4" w:space="0" w:color="auto"/>
            </w:tcBorders>
            <w:hideMark/>
            <w:tcPrChange w:id="68" w:author="Huawei" w:date="2022-11-03T20:32:00Z">
              <w:tcPr>
                <w:tcW w:w="2024" w:type="dxa"/>
                <w:tcBorders>
                  <w:top w:val="single" w:sz="4" w:space="0" w:color="auto"/>
                  <w:left w:val="single" w:sz="4" w:space="0" w:color="auto"/>
                  <w:bottom w:val="single" w:sz="4" w:space="0" w:color="auto"/>
                  <w:right w:val="single" w:sz="4" w:space="0" w:color="auto"/>
                </w:tcBorders>
                <w:hideMark/>
              </w:tcPr>
            </w:tcPrChange>
          </w:tcPr>
          <w:p w14:paraId="72BE90A5" w14:textId="77777777" w:rsidR="006D7726" w:rsidRDefault="006D7726">
            <w:pPr>
              <w:pStyle w:val="TAL"/>
            </w:pPr>
            <w:r>
              <w:t>5GPrukId</w:t>
            </w:r>
          </w:p>
        </w:tc>
        <w:tc>
          <w:tcPr>
            <w:tcW w:w="1848" w:type="dxa"/>
            <w:tcBorders>
              <w:top w:val="single" w:sz="4" w:space="0" w:color="auto"/>
              <w:left w:val="single" w:sz="4" w:space="0" w:color="auto"/>
              <w:bottom w:val="single" w:sz="4" w:space="0" w:color="auto"/>
              <w:right w:val="single" w:sz="4" w:space="0" w:color="auto"/>
            </w:tcBorders>
            <w:hideMark/>
            <w:tcPrChange w:id="69" w:author="Huawei" w:date="2022-11-03T20:32:00Z">
              <w:tcPr>
                <w:tcW w:w="1940" w:type="dxa"/>
                <w:gridSpan w:val="2"/>
                <w:tcBorders>
                  <w:top w:val="single" w:sz="4" w:space="0" w:color="auto"/>
                  <w:left w:val="single" w:sz="4" w:space="0" w:color="auto"/>
                  <w:bottom w:val="single" w:sz="4" w:space="0" w:color="auto"/>
                  <w:right w:val="single" w:sz="4" w:space="0" w:color="auto"/>
                </w:tcBorders>
                <w:hideMark/>
              </w:tcPr>
            </w:tcPrChange>
          </w:tcPr>
          <w:p w14:paraId="13C00A26" w14:textId="77777777" w:rsidR="006D7726" w:rsidRDefault="006D7726">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tcPrChange w:id="70" w:author="Huawei" w:date="2022-11-03T20:32:00Z">
              <w:tcPr>
                <w:tcW w:w="5210" w:type="dxa"/>
                <w:tcBorders>
                  <w:top w:val="single" w:sz="4" w:space="0" w:color="auto"/>
                  <w:left w:val="single" w:sz="4" w:space="0" w:color="auto"/>
                  <w:bottom w:val="single" w:sz="4" w:space="0" w:color="auto"/>
                  <w:right w:val="single" w:sz="4" w:space="0" w:color="auto"/>
                </w:tcBorders>
              </w:tcPr>
            </w:tcPrChange>
          </w:tcPr>
          <w:p w14:paraId="4951FF30" w14:textId="77777777" w:rsidR="006D7726" w:rsidRDefault="006D7726">
            <w:pPr>
              <w:pStyle w:val="TAL"/>
              <w:rPr>
                <w:rFonts w:cs="Arial"/>
                <w:szCs w:val="18"/>
              </w:rPr>
            </w:pPr>
          </w:p>
        </w:tc>
      </w:tr>
    </w:tbl>
    <w:p w14:paraId="479FC037" w14:textId="77777777" w:rsidR="006D7726" w:rsidRDefault="006D7726" w:rsidP="006D7726">
      <w:pPr>
        <w:rPr>
          <w:lang w:eastAsia="en-GB"/>
        </w:rPr>
      </w:pPr>
    </w:p>
    <w:p w14:paraId="1A89C172" w14:textId="77777777" w:rsidR="006D7726" w:rsidRPr="00B211CD" w:rsidRDefault="006D7726" w:rsidP="006D7726">
      <w:pPr>
        <w:rPr>
          <w:lang w:eastAsia="zh-CN"/>
        </w:rPr>
      </w:pPr>
    </w:p>
    <w:p w14:paraId="31CEF04E" w14:textId="77777777" w:rsidR="006D7726" w:rsidRPr="006B5418" w:rsidRDefault="006D7726" w:rsidP="006D7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78480" w14:textId="77777777" w:rsidR="00B211CD" w:rsidRDefault="00B211CD" w:rsidP="00B211CD">
      <w:pPr>
        <w:pStyle w:val="50"/>
      </w:pPr>
      <w:bookmarkStart w:id="71" w:name="_Toc114825818"/>
      <w:bookmarkEnd w:id="13"/>
      <w:r>
        <w:t>6.1.6.2.14</w:t>
      </w:r>
      <w:r>
        <w:tab/>
        <w:t xml:space="preserve">Type: </w:t>
      </w:r>
      <w:proofErr w:type="spellStart"/>
      <w:r>
        <w:t>ProSeEapSession</w:t>
      </w:r>
      <w:bookmarkEnd w:id="71"/>
      <w:proofErr w:type="spellEnd"/>
    </w:p>
    <w:p w14:paraId="2EF2D3E1" w14:textId="77777777" w:rsidR="00B211CD" w:rsidRDefault="00B211CD" w:rsidP="00B211CD">
      <w:pPr>
        <w:pStyle w:val="TH"/>
      </w:pPr>
      <w:r>
        <w:rPr>
          <w:noProof/>
        </w:rPr>
        <w:t>Table </w:t>
      </w:r>
      <w:r>
        <w:t xml:space="preserve">6.1.6.2.14-1: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B211CD" w14:paraId="7C020955"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B72D1D" w14:textId="77777777" w:rsidR="00B211CD" w:rsidRDefault="00B211CD">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24A8B39" w14:textId="77777777" w:rsidR="00B211CD" w:rsidRDefault="00B211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BF3CF" w14:textId="77777777" w:rsidR="00B211CD" w:rsidRDefault="00B211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550778" w14:textId="77777777" w:rsidR="00B211CD" w:rsidRDefault="00B211C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C5412" w14:textId="77777777" w:rsidR="00B211CD" w:rsidRDefault="00B211CD">
            <w:pPr>
              <w:pStyle w:val="TAH"/>
              <w:rPr>
                <w:rFonts w:cs="Arial"/>
                <w:szCs w:val="18"/>
              </w:rPr>
            </w:pPr>
            <w:r>
              <w:rPr>
                <w:rFonts w:cs="Arial"/>
                <w:szCs w:val="18"/>
              </w:rPr>
              <w:t>Description</w:t>
            </w:r>
          </w:p>
        </w:tc>
      </w:tr>
      <w:tr w:rsidR="00B211CD" w14:paraId="5988CCF5"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752CF710" w14:textId="77777777" w:rsidR="00B211CD" w:rsidRDefault="00B211CD">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90F244F" w14:textId="77777777" w:rsidR="00B211CD" w:rsidRDefault="00B211CD">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F0E283" w14:textId="77777777" w:rsidR="00B211CD" w:rsidRDefault="00B211C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82E8014" w14:textId="77777777" w:rsidR="00B211CD" w:rsidRDefault="00B211CD">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AF4337E" w14:textId="77777777" w:rsidR="00B211CD" w:rsidRDefault="00B211CD">
            <w:pPr>
              <w:pStyle w:val="TAL"/>
              <w:rPr>
                <w:rFonts w:cs="Arial"/>
                <w:szCs w:val="18"/>
              </w:rPr>
            </w:pPr>
            <w:r>
              <w:rPr>
                <w:rFonts w:cs="Arial"/>
                <w:szCs w:val="18"/>
              </w:rPr>
              <w:t xml:space="preserve">Contains the EAP packet </w:t>
            </w:r>
            <w:r>
              <w:t>(see IETF RFC 3748 [18])</w:t>
            </w:r>
            <w:r>
              <w:rPr>
                <w:rFonts w:cs="Arial"/>
                <w:szCs w:val="18"/>
              </w:rPr>
              <w:t>.</w:t>
            </w:r>
          </w:p>
          <w:p w14:paraId="15683368" w14:textId="77777777" w:rsidR="00B211CD" w:rsidRDefault="00B211CD">
            <w:pPr>
              <w:pStyle w:val="TAL"/>
              <w:rPr>
                <w:rFonts w:cs="Arial"/>
                <w:szCs w:val="18"/>
              </w:rPr>
            </w:pPr>
            <w:r>
              <w:rPr>
                <w:rFonts w:cs="Arial"/>
                <w:szCs w:val="18"/>
              </w:rPr>
              <w:t xml:space="preserve">If no EAP packet has been provided by the 5G </w:t>
            </w:r>
            <w:proofErr w:type="spellStart"/>
            <w:r>
              <w:rPr>
                <w:rFonts w:cs="Arial"/>
                <w:szCs w:val="18"/>
              </w:rPr>
              <w:t>ProSe</w:t>
            </w:r>
            <w:proofErr w:type="spellEnd"/>
            <w:r>
              <w:rPr>
                <w:rFonts w:cs="Arial"/>
                <w:szCs w:val="18"/>
              </w:rPr>
              <w:t xml:space="preserve"> Remote UE the null value is conveyed to the AUSF.</w:t>
            </w:r>
          </w:p>
        </w:tc>
      </w:tr>
      <w:tr w:rsidR="00B211CD" w14:paraId="396A482C"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702BCB56" w14:textId="77777777" w:rsidR="00B211CD" w:rsidRDefault="00B211CD">
            <w:pPr>
              <w:pStyle w:val="TAL"/>
              <w:rPr>
                <w:lang w:val="en-US"/>
              </w:rPr>
            </w:pPr>
            <w:proofErr w:type="spellStart"/>
            <w:r>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B249781" w14:textId="77777777" w:rsidR="00B211CD" w:rsidRDefault="00B211CD">
            <w:pPr>
              <w:pStyle w:val="TAL"/>
              <w:rPr>
                <w:lang w:val="en-US"/>
              </w:rPr>
            </w:pPr>
            <w:bookmarkStart w:id="72" w:name="_Hlk98871270"/>
            <w:proofErr w:type="spellStart"/>
            <w:r>
              <w:rPr>
                <w:lang w:val="en-US"/>
              </w:rPr>
              <w:t>KnrProSe</w:t>
            </w:r>
            <w:bookmarkEnd w:id="72"/>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D5140B"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6EBE36" w14:textId="77777777" w:rsidR="00B211CD" w:rsidRDefault="00B211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584241E" w14:textId="77777777" w:rsidR="00B211CD" w:rsidRDefault="00B211CD">
            <w:pPr>
              <w:pStyle w:val="TAL"/>
              <w:rPr>
                <w:rFonts w:cs="Arial"/>
                <w:szCs w:val="18"/>
              </w:rPr>
            </w:pPr>
            <w:r>
              <w:rPr>
                <w:rFonts w:cs="Arial"/>
                <w:szCs w:val="18"/>
              </w:rPr>
              <w:t xml:space="preserve">If the authentication is successful, the </w:t>
            </w:r>
            <w:proofErr w:type="spellStart"/>
            <w:r>
              <w:rPr>
                <w:lang w:eastAsia="zh-CN"/>
              </w:rPr>
              <w:t>K</w:t>
            </w:r>
            <w:r>
              <w:rPr>
                <w:vertAlign w:val="subscript"/>
                <w:lang w:eastAsia="zh-CN"/>
              </w:rPr>
              <w:t>NR_ProSe</w:t>
            </w:r>
            <w:proofErr w:type="spellEnd"/>
            <w:r>
              <w:rPr>
                <w:vertAlign w:val="subscript"/>
                <w:lang w:eastAsia="zh-CN"/>
              </w:rPr>
              <w:t xml:space="preserve"> </w:t>
            </w:r>
            <w:r>
              <w:rPr>
                <w:rFonts w:cs="Arial"/>
                <w:szCs w:val="18"/>
              </w:rPr>
              <w:t>shall be included</w:t>
            </w:r>
          </w:p>
        </w:tc>
      </w:tr>
      <w:tr w:rsidR="00B211CD" w14:paraId="74D7C96F"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3D5F9F72" w14:textId="77777777" w:rsidR="00B211CD" w:rsidRDefault="00B211CD">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hideMark/>
          </w:tcPr>
          <w:p w14:paraId="18749BA1" w14:textId="77777777" w:rsidR="00B211CD" w:rsidRDefault="00B211CD">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C832057"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7C93ED" w14:textId="77777777" w:rsidR="00B211CD" w:rsidRDefault="00B211CD">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F43E1A3" w14:textId="77777777" w:rsidR="00B211CD" w:rsidRDefault="00B211CD">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3A33EB54" w14:textId="77777777" w:rsidR="00B211CD" w:rsidRDefault="00B211CD">
            <w:pPr>
              <w:pStyle w:val="TAL"/>
              <w:rPr>
                <w:rFonts w:cs="Arial"/>
                <w:szCs w:val="18"/>
              </w:rPr>
            </w:pPr>
            <w:r>
              <w:rPr>
                <w:rFonts w:cs="Arial"/>
                <w:szCs w:val="18"/>
              </w:rPr>
              <w:t>See NOTE.</w:t>
            </w:r>
          </w:p>
        </w:tc>
      </w:tr>
      <w:tr w:rsidR="00B211CD" w14:paraId="36E0C34D"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155791F3" w14:textId="77777777" w:rsidR="00B211CD" w:rsidRDefault="00B211CD">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B86DD09" w14:textId="77777777" w:rsidR="00B211CD" w:rsidRDefault="00B211CD">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DA803A"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7628BB" w14:textId="77777777" w:rsidR="00B211CD" w:rsidRDefault="00B211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056AD8" w14:textId="77777777" w:rsidR="00B211CD" w:rsidRDefault="00B211CD">
            <w:pPr>
              <w:pStyle w:val="TAL"/>
              <w:rPr>
                <w:rFonts w:cs="Arial"/>
                <w:szCs w:val="18"/>
              </w:rPr>
            </w:pPr>
            <w:r>
              <w:rPr>
                <w:rFonts w:cs="Arial"/>
                <w:szCs w:val="18"/>
              </w:rPr>
              <w:t>Indicates the result of the authentication.</w:t>
            </w:r>
          </w:p>
        </w:tc>
      </w:tr>
      <w:tr w:rsidR="00B211CD" w:rsidDel="006D7726" w14:paraId="0FEA7C80" w14:textId="709F1996" w:rsidTr="00B211CD">
        <w:trPr>
          <w:jc w:val="center"/>
          <w:del w:id="73" w:author="Huawei" w:date="2022-11-03T20:28:00Z"/>
        </w:trPr>
        <w:tc>
          <w:tcPr>
            <w:tcW w:w="2090" w:type="dxa"/>
            <w:tcBorders>
              <w:top w:val="single" w:sz="4" w:space="0" w:color="auto"/>
              <w:left w:val="single" w:sz="4" w:space="0" w:color="auto"/>
              <w:bottom w:val="single" w:sz="4" w:space="0" w:color="auto"/>
              <w:right w:val="single" w:sz="4" w:space="0" w:color="auto"/>
            </w:tcBorders>
          </w:tcPr>
          <w:p w14:paraId="67B12ADA" w14:textId="0E7607DB" w:rsidR="00B211CD" w:rsidDel="006D7726" w:rsidRDefault="00B211CD">
            <w:pPr>
              <w:pStyle w:val="TAL"/>
              <w:rPr>
                <w:del w:id="74" w:author="Huawei" w:date="2022-11-03T20:28:00Z"/>
                <w:lang w:val="en-US"/>
              </w:rPr>
            </w:pPr>
          </w:p>
        </w:tc>
        <w:tc>
          <w:tcPr>
            <w:tcW w:w="2148" w:type="dxa"/>
            <w:tcBorders>
              <w:top w:val="single" w:sz="4" w:space="0" w:color="auto"/>
              <w:left w:val="single" w:sz="4" w:space="0" w:color="auto"/>
              <w:bottom w:val="single" w:sz="4" w:space="0" w:color="auto"/>
              <w:right w:val="single" w:sz="4" w:space="0" w:color="auto"/>
            </w:tcBorders>
          </w:tcPr>
          <w:p w14:paraId="12C5CAC9" w14:textId="61180BB0" w:rsidR="00B211CD" w:rsidDel="006D7726" w:rsidRDefault="00B211CD">
            <w:pPr>
              <w:pStyle w:val="TAL"/>
              <w:rPr>
                <w:del w:id="75" w:author="Huawei" w:date="2022-11-03T20:28:00Z"/>
              </w:rPr>
            </w:pPr>
          </w:p>
        </w:tc>
        <w:tc>
          <w:tcPr>
            <w:tcW w:w="425" w:type="dxa"/>
            <w:tcBorders>
              <w:top w:val="single" w:sz="4" w:space="0" w:color="auto"/>
              <w:left w:val="single" w:sz="4" w:space="0" w:color="auto"/>
              <w:bottom w:val="single" w:sz="4" w:space="0" w:color="auto"/>
              <w:right w:val="single" w:sz="4" w:space="0" w:color="auto"/>
            </w:tcBorders>
          </w:tcPr>
          <w:p w14:paraId="49012F7A" w14:textId="72854271" w:rsidR="00B211CD" w:rsidDel="006D7726" w:rsidRDefault="00B211CD">
            <w:pPr>
              <w:pStyle w:val="TAC"/>
              <w:rPr>
                <w:del w:id="76" w:author="Huawei" w:date="2022-11-03T20:28:00Z"/>
              </w:rPr>
            </w:pPr>
          </w:p>
        </w:tc>
        <w:tc>
          <w:tcPr>
            <w:tcW w:w="1134" w:type="dxa"/>
            <w:tcBorders>
              <w:top w:val="single" w:sz="4" w:space="0" w:color="auto"/>
              <w:left w:val="single" w:sz="4" w:space="0" w:color="auto"/>
              <w:bottom w:val="single" w:sz="4" w:space="0" w:color="auto"/>
              <w:right w:val="single" w:sz="4" w:space="0" w:color="auto"/>
            </w:tcBorders>
          </w:tcPr>
          <w:p w14:paraId="4D872679" w14:textId="7D52CB47" w:rsidR="00B211CD" w:rsidDel="006D7726" w:rsidRDefault="00B211CD">
            <w:pPr>
              <w:pStyle w:val="TAL"/>
              <w:rPr>
                <w:del w:id="77" w:author="Huawei" w:date="2022-11-03T20:28:00Z"/>
              </w:rPr>
            </w:pPr>
          </w:p>
        </w:tc>
        <w:tc>
          <w:tcPr>
            <w:tcW w:w="4359" w:type="dxa"/>
            <w:tcBorders>
              <w:top w:val="single" w:sz="4" w:space="0" w:color="auto"/>
              <w:left w:val="single" w:sz="4" w:space="0" w:color="auto"/>
              <w:bottom w:val="single" w:sz="4" w:space="0" w:color="auto"/>
              <w:right w:val="single" w:sz="4" w:space="0" w:color="auto"/>
            </w:tcBorders>
          </w:tcPr>
          <w:p w14:paraId="54DBD0EA" w14:textId="6C4D6817" w:rsidR="00B211CD" w:rsidDel="006D7726" w:rsidRDefault="00B211CD">
            <w:pPr>
              <w:pStyle w:val="TAL"/>
              <w:rPr>
                <w:del w:id="78" w:author="Huawei" w:date="2022-11-03T20:28:00Z"/>
                <w:rFonts w:cs="Arial"/>
                <w:szCs w:val="18"/>
              </w:rPr>
            </w:pPr>
          </w:p>
        </w:tc>
      </w:tr>
      <w:tr w:rsidR="00B211CD" w14:paraId="100EDAD7"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31B6E5A9" w14:textId="77777777" w:rsidR="00B211CD" w:rsidRDefault="00B211CD">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
          <w:p w14:paraId="50954FD9" w14:textId="77777777" w:rsidR="00B211CD" w:rsidRDefault="00B211CD">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
          <w:p w14:paraId="0B250E4E"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A26AFA"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CEECBD8" w14:textId="77777777" w:rsidR="00B211CD" w:rsidRDefault="00B211CD">
            <w:pPr>
              <w:pStyle w:val="TAL"/>
              <w:rPr>
                <w:rFonts w:cs="Arial"/>
                <w:szCs w:val="18"/>
              </w:rPr>
            </w:pPr>
            <w:r>
              <w:rPr>
                <w:rFonts w:cs="Arial"/>
                <w:szCs w:val="18"/>
              </w:rPr>
              <w:t xml:space="preserve">If the authentication is successful, the </w:t>
            </w:r>
            <w:r>
              <w:t>Nonce_2 shall be included.</w:t>
            </w:r>
          </w:p>
        </w:tc>
      </w:tr>
      <w:tr w:rsidR="00B211CD" w14:paraId="0CFD2A24"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24EE1484" w14:textId="77777777" w:rsidR="00B211CD" w:rsidRDefault="00B211CD">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hideMark/>
          </w:tcPr>
          <w:p w14:paraId="5C95DE73" w14:textId="77777777" w:rsidR="00B211CD" w:rsidRDefault="00B211CD">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hideMark/>
          </w:tcPr>
          <w:p w14:paraId="7C83BB17" w14:textId="77777777" w:rsidR="00B211CD" w:rsidRDefault="00B211C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64AD4EF9" w14:textId="77777777" w:rsidR="00B211CD" w:rsidRDefault="00B211C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7BB9CC4" w14:textId="77777777" w:rsidR="00B211CD" w:rsidRDefault="00B211CD">
            <w:pPr>
              <w:pStyle w:val="TAL"/>
              <w:rPr>
                <w:rFonts w:cs="Arial"/>
                <w:szCs w:val="18"/>
                <w:lang w:eastAsia="en-GB"/>
              </w:rPr>
            </w:pPr>
            <w:r>
              <w:rPr>
                <w:rFonts w:cs="Arial"/>
                <w:szCs w:val="18"/>
              </w:rPr>
              <w:t>This IE shall be present if authentication is successful.</w:t>
            </w:r>
          </w:p>
          <w:p w14:paraId="237A0424" w14:textId="77777777" w:rsidR="00B211CD" w:rsidRDefault="00B211CD">
            <w:pPr>
              <w:pStyle w:val="TAL"/>
              <w:rPr>
                <w:rFonts w:cs="Arial"/>
                <w:szCs w:val="18"/>
              </w:rPr>
            </w:pPr>
          </w:p>
          <w:p w14:paraId="1AFD9300" w14:textId="77777777" w:rsidR="00B211CD" w:rsidRDefault="00B211CD">
            <w:pPr>
              <w:pStyle w:val="TAL"/>
              <w:rPr>
                <w:rFonts w:cs="Arial"/>
                <w:szCs w:val="18"/>
              </w:rPr>
            </w:pPr>
            <w:r>
              <w:rPr>
                <w:rFonts w:cs="Arial"/>
                <w:szCs w:val="18"/>
              </w:rPr>
              <w:t xml:space="preserve">When present, this IE shall contain the 5GPRUK ID to the 5G </w:t>
            </w:r>
            <w:proofErr w:type="spellStart"/>
            <w:r>
              <w:rPr>
                <w:rFonts w:cs="Arial"/>
                <w:szCs w:val="18"/>
              </w:rPr>
              <w:t>ProSe</w:t>
            </w:r>
            <w:proofErr w:type="spellEnd"/>
            <w:r>
              <w:rPr>
                <w:rFonts w:cs="Arial"/>
                <w:szCs w:val="18"/>
              </w:rPr>
              <w:t xml:space="preserve"> Remote UE.</w:t>
            </w:r>
          </w:p>
        </w:tc>
      </w:tr>
      <w:tr w:rsidR="00B211CD" w14:paraId="0B609E85"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674650F6" w14:textId="77777777" w:rsidR="00B211CD" w:rsidRDefault="00B211CD">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0F9CDBD1" w14:textId="77777777" w:rsidR="00B211CD" w:rsidRDefault="00B211C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A98A5D"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62DD66B"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87AF65" w14:textId="77777777" w:rsidR="00B211CD" w:rsidRDefault="00B211CD">
            <w:pPr>
              <w:pStyle w:val="TAL"/>
              <w:rPr>
                <w:rFonts w:cs="Arial"/>
                <w:szCs w:val="18"/>
              </w:rPr>
            </w:pPr>
            <w:r>
              <w:t>This IE shall be present if at least one optional feature defined in clause 6.1.9 is supported.</w:t>
            </w:r>
          </w:p>
        </w:tc>
      </w:tr>
      <w:tr w:rsidR="00B211CD" w14:paraId="741760C9" w14:textId="77777777" w:rsidTr="00B211CD">
        <w:trPr>
          <w:jc w:val="center"/>
        </w:trPr>
        <w:tc>
          <w:tcPr>
            <w:tcW w:w="10156" w:type="dxa"/>
            <w:gridSpan w:val="5"/>
            <w:tcBorders>
              <w:top w:val="single" w:sz="4" w:space="0" w:color="auto"/>
              <w:left w:val="single" w:sz="4" w:space="0" w:color="auto"/>
              <w:bottom w:val="single" w:sz="4" w:space="0" w:color="auto"/>
              <w:right w:val="single" w:sz="4" w:space="0" w:color="auto"/>
            </w:tcBorders>
            <w:hideMark/>
          </w:tcPr>
          <w:p w14:paraId="14AE0C37" w14:textId="77777777" w:rsidR="00B211CD" w:rsidRDefault="00B211CD" w:rsidP="00B211CD">
            <w:pPr>
              <w:pStyle w:val="TAL"/>
              <w:rPr>
                <w:rFonts w:cs="Arial"/>
                <w:szCs w:val="18"/>
              </w:rPr>
            </w:pPr>
            <w:r>
              <w:rPr>
                <w:rFonts w:cs="Arial"/>
                <w:szCs w:val="18"/>
              </w:rPr>
              <w:t>NOTE: In the current version of this API, only 0 or 1 hypermedia link is provided.</w:t>
            </w:r>
          </w:p>
        </w:tc>
      </w:tr>
    </w:tbl>
    <w:p w14:paraId="3FE8F1CF" w14:textId="77777777" w:rsidR="00B211CD" w:rsidRDefault="00B211CD" w:rsidP="00B211CD">
      <w:pPr>
        <w:rPr>
          <w:lang w:eastAsia="en-GB"/>
        </w:rPr>
      </w:pPr>
    </w:p>
    <w:p w14:paraId="682D653C" w14:textId="77777777" w:rsidR="006D7726" w:rsidRPr="00B211CD" w:rsidRDefault="006D7726" w:rsidP="006D7726">
      <w:pPr>
        <w:rPr>
          <w:lang w:eastAsia="zh-CN"/>
        </w:rPr>
      </w:pPr>
    </w:p>
    <w:p w14:paraId="3091AA21" w14:textId="77777777" w:rsidR="006D7726" w:rsidRPr="006B5418" w:rsidRDefault="006D7726" w:rsidP="006D77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A62FEB" w14:textId="77777777" w:rsidR="00B211CD" w:rsidRDefault="00B211CD" w:rsidP="00B211CD">
      <w:pPr>
        <w:rPr>
          <w:lang w:eastAsia="en-GB"/>
        </w:rPr>
      </w:pPr>
    </w:p>
    <w:p w14:paraId="418922DD" w14:textId="2B5F9F7B" w:rsidR="00B211CD" w:rsidRDefault="00B211CD" w:rsidP="00B211CD">
      <w:pPr>
        <w:pStyle w:val="50"/>
      </w:pPr>
      <w:bookmarkStart w:id="79" w:name="_Toc114825820"/>
      <w:r>
        <w:lastRenderedPageBreak/>
        <w:t>6.1.6.2.</w:t>
      </w:r>
      <w:ins w:id="80" w:author="Huawei" w:date="2022-11-03T20:28:00Z">
        <w:r w:rsidR="006D7726">
          <w:t>16</w:t>
        </w:r>
      </w:ins>
      <w:del w:id="81" w:author="Huawei" w:date="2022-11-03T20:28:00Z">
        <w:r w:rsidDel="006D7726">
          <w:delText>xx</w:delText>
        </w:r>
      </w:del>
      <w:r>
        <w:tab/>
        <w:t xml:space="preserve">Type: </w:t>
      </w:r>
      <w:proofErr w:type="spellStart"/>
      <w:r>
        <w:t>ProSeAuthenticationResult</w:t>
      </w:r>
      <w:bookmarkEnd w:id="79"/>
      <w:proofErr w:type="spellEnd"/>
    </w:p>
    <w:p w14:paraId="450B3F9E" w14:textId="43C2FA35" w:rsidR="00B211CD" w:rsidRDefault="00B211CD" w:rsidP="00B211CD">
      <w:pPr>
        <w:pStyle w:val="TH"/>
      </w:pPr>
      <w:r>
        <w:rPr>
          <w:noProof/>
        </w:rPr>
        <w:t>Table </w:t>
      </w:r>
      <w:r>
        <w:t>6.1.6.2.</w:t>
      </w:r>
      <w:ins w:id="82" w:author="Huawei" w:date="2022-11-03T20:28:00Z">
        <w:r w:rsidR="006D7726">
          <w:t>16</w:t>
        </w:r>
      </w:ins>
      <w:del w:id="83" w:author="Huawei" w:date="2022-11-03T20:28:00Z">
        <w:r w:rsidDel="006D7726">
          <w:delText>xx</w:delText>
        </w:r>
      </w:del>
      <w:r>
        <w:t xml:space="preserve">-1: </w:t>
      </w:r>
      <w:r>
        <w:rPr>
          <w:noProof/>
        </w:rPr>
        <w:t xml:space="preserve">Definition of type </w:t>
      </w:r>
      <w:proofErr w:type="spellStart"/>
      <w:r>
        <w:t>ProSeAuthenticationResult</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B211CD" w14:paraId="0642A74C"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4673D" w14:textId="77777777" w:rsidR="00B211CD" w:rsidRDefault="00B211CD">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7497D01" w14:textId="77777777" w:rsidR="00B211CD" w:rsidRDefault="00B211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4D7425" w14:textId="77777777" w:rsidR="00B211CD" w:rsidRDefault="00B211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6D6EAD" w14:textId="77777777" w:rsidR="00B211CD" w:rsidRDefault="00B211C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3BEEBD" w14:textId="77777777" w:rsidR="00B211CD" w:rsidRDefault="00B211CD">
            <w:pPr>
              <w:pStyle w:val="TAH"/>
              <w:rPr>
                <w:rFonts w:cs="Arial"/>
                <w:szCs w:val="18"/>
              </w:rPr>
            </w:pPr>
            <w:r>
              <w:rPr>
                <w:rFonts w:cs="Arial"/>
                <w:szCs w:val="18"/>
              </w:rPr>
              <w:t>Description</w:t>
            </w:r>
          </w:p>
        </w:tc>
      </w:tr>
      <w:tr w:rsidR="00B211CD" w14:paraId="1E0CF0A2"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4618D1E5" w14:textId="77777777" w:rsidR="00B211CD" w:rsidRDefault="00B211CD">
            <w:pPr>
              <w:pStyle w:val="TAL"/>
              <w:rPr>
                <w:lang w:val="en-US"/>
              </w:rPr>
            </w:pPr>
            <w:proofErr w:type="spellStart"/>
            <w:r>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1391C60" w14:textId="77777777" w:rsidR="00B211CD" w:rsidRDefault="00B211CD">
            <w:pPr>
              <w:pStyle w:val="TAL"/>
              <w:rPr>
                <w:lang w:val="en-US"/>
              </w:rPr>
            </w:pPr>
            <w:proofErr w:type="spellStart"/>
            <w:r>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027514" w14:textId="77777777" w:rsidR="00B211CD" w:rsidRDefault="00B211C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5250D0" w14:textId="77777777" w:rsidR="00B211CD" w:rsidRDefault="00B211C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4F31F85" w14:textId="77777777" w:rsidR="00B211CD" w:rsidRDefault="00B211CD">
            <w:pPr>
              <w:pStyle w:val="TAL"/>
              <w:rPr>
                <w:rFonts w:cs="Arial"/>
                <w:szCs w:val="18"/>
              </w:rPr>
            </w:pPr>
            <w:r>
              <w:rPr>
                <w:rFonts w:cs="Arial"/>
                <w:szCs w:val="18"/>
              </w:rPr>
              <w:t xml:space="preserve">If the authentication is successful, the </w:t>
            </w:r>
            <w:proofErr w:type="spellStart"/>
            <w:r>
              <w:rPr>
                <w:lang w:eastAsia="zh-CN"/>
              </w:rPr>
              <w:t>K</w:t>
            </w:r>
            <w:r>
              <w:rPr>
                <w:vertAlign w:val="subscript"/>
                <w:lang w:eastAsia="zh-CN"/>
              </w:rPr>
              <w:t>NR_ProSe</w:t>
            </w:r>
            <w:proofErr w:type="spellEnd"/>
            <w:r>
              <w:rPr>
                <w:vertAlign w:val="subscript"/>
                <w:lang w:eastAsia="zh-CN"/>
              </w:rPr>
              <w:t xml:space="preserve"> </w:t>
            </w:r>
            <w:r>
              <w:rPr>
                <w:rFonts w:cs="Arial"/>
                <w:szCs w:val="18"/>
              </w:rPr>
              <w:t>shall be included</w:t>
            </w:r>
          </w:p>
        </w:tc>
      </w:tr>
      <w:tr w:rsidR="00B211CD" w14:paraId="308C38C1"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71783CFB" w14:textId="77777777" w:rsidR="00B211CD" w:rsidRDefault="00B211CD">
            <w:pPr>
              <w:pStyle w:val="TAL"/>
              <w:rPr>
                <w:lang w:val="en-US"/>
              </w:rPr>
            </w:pPr>
            <w:r>
              <w:rPr>
                <w:lang w:eastAsia="zh-CN"/>
              </w:rPr>
              <w:t>n</w:t>
            </w:r>
            <w:r>
              <w:t>once2</w:t>
            </w:r>
          </w:p>
        </w:tc>
        <w:tc>
          <w:tcPr>
            <w:tcW w:w="2148" w:type="dxa"/>
            <w:tcBorders>
              <w:top w:val="single" w:sz="4" w:space="0" w:color="auto"/>
              <w:left w:val="single" w:sz="4" w:space="0" w:color="auto"/>
              <w:bottom w:val="single" w:sz="4" w:space="0" w:color="auto"/>
              <w:right w:val="single" w:sz="4" w:space="0" w:color="auto"/>
            </w:tcBorders>
            <w:hideMark/>
          </w:tcPr>
          <w:p w14:paraId="2CC869FD" w14:textId="77777777" w:rsidR="00B211CD" w:rsidRDefault="00B211CD">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hideMark/>
          </w:tcPr>
          <w:p w14:paraId="1F96CBAE"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109199"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1AE8E0C" w14:textId="77777777" w:rsidR="00B211CD" w:rsidRDefault="00B211CD">
            <w:pPr>
              <w:pStyle w:val="TAL"/>
              <w:rPr>
                <w:rFonts w:cs="Arial"/>
                <w:szCs w:val="18"/>
              </w:rPr>
            </w:pPr>
            <w:r>
              <w:rPr>
                <w:rFonts w:cs="Arial"/>
                <w:szCs w:val="18"/>
              </w:rPr>
              <w:t xml:space="preserve">If the authentication is successful, the </w:t>
            </w:r>
            <w:r>
              <w:t>Nonce_2 shall be included.</w:t>
            </w:r>
          </w:p>
        </w:tc>
      </w:tr>
      <w:tr w:rsidR="00B211CD" w14:paraId="2732D21F" w14:textId="77777777" w:rsidTr="00B211CD">
        <w:trPr>
          <w:jc w:val="center"/>
        </w:trPr>
        <w:tc>
          <w:tcPr>
            <w:tcW w:w="2090" w:type="dxa"/>
            <w:tcBorders>
              <w:top w:val="single" w:sz="4" w:space="0" w:color="auto"/>
              <w:left w:val="single" w:sz="4" w:space="0" w:color="auto"/>
              <w:bottom w:val="single" w:sz="4" w:space="0" w:color="auto"/>
              <w:right w:val="single" w:sz="4" w:space="0" w:color="auto"/>
            </w:tcBorders>
            <w:hideMark/>
          </w:tcPr>
          <w:p w14:paraId="0E6A0827" w14:textId="77777777" w:rsidR="00B211CD" w:rsidRDefault="00B211CD">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14C770F3" w14:textId="77777777" w:rsidR="00B211CD" w:rsidRDefault="00B211C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44D745" w14:textId="77777777" w:rsidR="00B211CD" w:rsidRDefault="00B211C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03465C" w14:textId="77777777" w:rsidR="00B211CD" w:rsidRDefault="00B211C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6AF1E86" w14:textId="77777777" w:rsidR="00B211CD" w:rsidRDefault="00B211CD">
            <w:pPr>
              <w:pStyle w:val="TAL"/>
              <w:rPr>
                <w:rFonts w:cs="Arial"/>
                <w:szCs w:val="18"/>
              </w:rPr>
            </w:pPr>
            <w:r>
              <w:t>This IE shall be present if at least one optional feature defined in clause 6.1.9 is supported.</w:t>
            </w:r>
          </w:p>
        </w:tc>
      </w:tr>
    </w:tbl>
    <w:p w14:paraId="63B3C820" w14:textId="77777777" w:rsidR="00B211CD" w:rsidRDefault="00B211CD" w:rsidP="00B211CD">
      <w:pPr>
        <w:rPr>
          <w:lang w:eastAsia="en-GB"/>
        </w:rPr>
      </w:pPr>
    </w:p>
    <w:bookmarkEnd w:id="14"/>
    <w:bookmarkEnd w:id="15"/>
    <w:bookmarkEnd w:id="16"/>
    <w:bookmarkEnd w:id="17"/>
    <w:bookmarkEnd w:id="18"/>
    <w:bookmarkEnd w:id="19"/>
    <w:p w14:paraId="58B3CAD8" w14:textId="77777777" w:rsidR="00A44E03" w:rsidRDefault="00A44E03" w:rsidP="00766641"/>
    <w:p w14:paraId="1FBE5B15" w14:textId="54AD75E0" w:rsidR="00F953EC" w:rsidRPr="00DF7812" w:rsidRDefault="00766641" w:rsidP="007666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304DFD">
        <w:rPr>
          <w:rFonts w:ascii="Arial" w:hAnsi="Arial" w:cs="Arial"/>
          <w:noProof/>
          <w:color w:val="0000FF"/>
          <w:sz w:val="28"/>
          <w:szCs w:val="28"/>
          <w:lang w:val="fr-FR"/>
        </w:rPr>
        <w:t xml:space="preserve"> </w:t>
      </w:r>
      <w:r w:rsidR="00F953EC" w:rsidRPr="00304DFD">
        <w:rPr>
          <w:rFonts w:ascii="Arial" w:hAnsi="Arial" w:cs="Arial"/>
          <w:noProof/>
          <w:color w:val="0000FF"/>
          <w:sz w:val="28"/>
          <w:szCs w:val="28"/>
          <w:lang w:val="fr-FR"/>
        </w:rPr>
        <w:t xml:space="preserve">* * * </w:t>
      </w:r>
      <w:r w:rsidR="00F953EC" w:rsidRPr="00304DFD">
        <w:rPr>
          <w:rFonts w:ascii="Arial" w:hAnsi="Arial" w:cs="Arial" w:hint="eastAsia"/>
          <w:noProof/>
          <w:color w:val="0000FF"/>
          <w:sz w:val="28"/>
          <w:szCs w:val="28"/>
          <w:lang w:val="fr-FR" w:eastAsia="zh-CN"/>
        </w:rPr>
        <w:t>End of</w:t>
      </w:r>
      <w:r w:rsidR="00F953EC" w:rsidRPr="00304DFD">
        <w:rPr>
          <w:rFonts w:ascii="Arial" w:hAnsi="Arial" w:cs="Arial"/>
          <w:noProof/>
          <w:color w:val="0000FF"/>
          <w:sz w:val="28"/>
          <w:szCs w:val="28"/>
          <w:lang w:val="fr-FR"/>
        </w:rPr>
        <w:t xml:space="preserve"> Change</w:t>
      </w:r>
      <w:r w:rsidR="00F953EC" w:rsidRPr="00304DFD">
        <w:rPr>
          <w:rFonts w:ascii="Arial" w:hAnsi="Arial" w:cs="Arial" w:hint="eastAsia"/>
          <w:noProof/>
          <w:color w:val="0000FF"/>
          <w:sz w:val="28"/>
          <w:szCs w:val="28"/>
          <w:lang w:val="fr-FR" w:eastAsia="zh-CN"/>
        </w:rPr>
        <w:t>s</w:t>
      </w:r>
      <w:r w:rsidR="00F953EC" w:rsidRPr="00304DFD">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1BCFA" w14:textId="77777777" w:rsidR="002F39EC" w:rsidRDefault="002F39EC">
      <w:r>
        <w:separator/>
      </w:r>
    </w:p>
  </w:endnote>
  <w:endnote w:type="continuationSeparator" w:id="0">
    <w:p w14:paraId="6167DF70" w14:textId="77777777" w:rsidR="002F39EC" w:rsidRDefault="002F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default"/>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5854" w14:textId="77777777" w:rsidR="002F39EC" w:rsidRDefault="002F39EC">
      <w:r>
        <w:separator/>
      </w:r>
    </w:p>
  </w:footnote>
  <w:footnote w:type="continuationSeparator" w:id="0">
    <w:p w14:paraId="23B57CFE" w14:textId="77777777" w:rsidR="002F39EC" w:rsidRDefault="002F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E1161" w:rsidRDefault="00EE11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E1161" w:rsidRDefault="00EE11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E1161" w:rsidRDefault="00EE11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E1161" w:rsidRDefault="00EE11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3A4A"/>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1BD6"/>
    <w:rsid w:val="00192C46"/>
    <w:rsid w:val="00194F14"/>
    <w:rsid w:val="00196028"/>
    <w:rsid w:val="0019746D"/>
    <w:rsid w:val="001A08B3"/>
    <w:rsid w:val="001A27CA"/>
    <w:rsid w:val="001A7B60"/>
    <w:rsid w:val="001B28EB"/>
    <w:rsid w:val="001B3FCF"/>
    <w:rsid w:val="001B52F0"/>
    <w:rsid w:val="001B7A65"/>
    <w:rsid w:val="001C0565"/>
    <w:rsid w:val="001C0BCB"/>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A79DE"/>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E2375"/>
    <w:rsid w:val="002E3170"/>
    <w:rsid w:val="002E6D17"/>
    <w:rsid w:val="002F379F"/>
    <w:rsid w:val="002F39EC"/>
    <w:rsid w:val="002F547D"/>
    <w:rsid w:val="00301C99"/>
    <w:rsid w:val="00304430"/>
    <w:rsid w:val="00304DFD"/>
    <w:rsid w:val="00305409"/>
    <w:rsid w:val="003158B5"/>
    <w:rsid w:val="003207CD"/>
    <w:rsid w:val="00325383"/>
    <w:rsid w:val="00325AB1"/>
    <w:rsid w:val="00335426"/>
    <w:rsid w:val="003423A1"/>
    <w:rsid w:val="003447A4"/>
    <w:rsid w:val="0034575B"/>
    <w:rsid w:val="00345A0E"/>
    <w:rsid w:val="00346378"/>
    <w:rsid w:val="00347F1F"/>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E7F27"/>
    <w:rsid w:val="003F0693"/>
    <w:rsid w:val="003F3496"/>
    <w:rsid w:val="003F5426"/>
    <w:rsid w:val="003F6827"/>
    <w:rsid w:val="004030E4"/>
    <w:rsid w:val="00410371"/>
    <w:rsid w:val="004168C8"/>
    <w:rsid w:val="00420177"/>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10F5"/>
    <w:rsid w:val="005C24BF"/>
    <w:rsid w:val="005C4F46"/>
    <w:rsid w:val="005C6262"/>
    <w:rsid w:val="005D212B"/>
    <w:rsid w:val="005D3FB2"/>
    <w:rsid w:val="005D7FD5"/>
    <w:rsid w:val="005E0EBE"/>
    <w:rsid w:val="005E0EC6"/>
    <w:rsid w:val="005E2C44"/>
    <w:rsid w:val="005E38E7"/>
    <w:rsid w:val="005E50F0"/>
    <w:rsid w:val="005E5A12"/>
    <w:rsid w:val="005F0B06"/>
    <w:rsid w:val="00600C89"/>
    <w:rsid w:val="006028BD"/>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3BA4"/>
    <w:rsid w:val="006A474A"/>
    <w:rsid w:val="006A57F9"/>
    <w:rsid w:val="006A6F4A"/>
    <w:rsid w:val="006A7F80"/>
    <w:rsid w:val="006B46FB"/>
    <w:rsid w:val="006B5D98"/>
    <w:rsid w:val="006B74F8"/>
    <w:rsid w:val="006C194A"/>
    <w:rsid w:val="006C4B35"/>
    <w:rsid w:val="006C5326"/>
    <w:rsid w:val="006C712A"/>
    <w:rsid w:val="006C73F2"/>
    <w:rsid w:val="006D74A2"/>
    <w:rsid w:val="006D7726"/>
    <w:rsid w:val="006E02BC"/>
    <w:rsid w:val="006E21FB"/>
    <w:rsid w:val="006F16EA"/>
    <w:rsid w:val="0070115E"/>
    <w:rsid w:val="007026A3"/>
    <w:rsid w:val="007044EC"/>
    <w:rsid w:val="00710A90"/>
    <w:rsid w:val="007151AA"/>
    <w:rsid w:val="00720BD1"/>
    <w:rsid w:val="00736A9A"/>
    <w:rsid w:val="00742A15"/>
    <w:rsid w:val="00745B5C"/>
    <w:rsid w:val="0075393C"/>
    <w:rsid w:val="007558CA"/>
    <w:rsid w:val="00766641"/>
    <w:rsid w:val="00774B8E"/>
    <w:rsid w:val="00775425"/>
    <w:rsid w:val="00775835"/>
    <w:rsid w:val="00787B74"/>
    <w:rsid w:val="00787EC7"/>
    <w:rsid w:val="00790A56"/>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591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2DB0"/>
    <w:rsid w:val="00963D89"/>
    <w:rsid w:val="009641B7"/>
    <w:rsid w:val="009672BE"/>
    <w:rsid w:val="009738AA"/>
    <w:rsid w:val="00975D2C"/>
    <w:rsid w:val="009770E3"/>
    <w:rsid w:val="009777D9"/>
    <w:rsid w:val="00977E1C"/>
    <w:rsid w:val="00980406"/>
    <w:rsid w:val="00981727"/>
    <w:rsid w:val="00986925"/>
    <w:rsid w:val="00991B88"/>
    <w:rsid w:val="009952A8"/>
    <w:rsid w:val="0099621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E6CE1"/>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6648"/>
    <w:rsid w:val="00A27AE4"/>
    <w:rsid w:val="00A33E6B"/>
    <w:rsid w:val="00A35200"/>
    <w:rsid w:val="00A40CCD"/>
    <w:rsid w:val="00A42117"/>
    <w:rsid w:val="00A44E03"/>
    <w:rsid w:val="00A46CE1"/>
    <w:rsid w:val="00A47E70"/>
    <w:rsid w:val="00A50CF0"/>
    <w:rsid w:val="00A51233"/>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93126"/>
    <w:rsid w:val="00AA154F"/>
    <w:rsid w:val="00AA2CBC"/>
    <w:rsid w:val="00AA442F"/>
    <w:rsid w:val="00AA6311"/>
    <w:rsid w:val="00AA6B87"/>
    <w:rsid w:val="00AB03B2"/>
    <w:rsid w:val="00AB1A27"/>
    <w:rsid w:val="00AB1E88"/>
    <w:rsid w:val="00AB7925"/>
    <w:rsid w:val="00AC5820"/>
    <w:rsid w:val="00AD1BE4"/>
    <w:rsid w:val="00AD1CD8"/>
    <w:rsid w:val="00AD7FE9"/>
    <w:rsid w:val="00AE4E14"/>
    <w:rsid w:val="00AE6208"/>
    <w:rsid w:val="00AF580F"/>
    <w:rsid w:val="00AF5C84"/>
    <w:rsid w:val="00AF674E"/>
    <w:rsid w:val="00B00B4A"/>
    <w:rsid w:val="00B04E11"/>
    <w:rsid w:val="00B0511A"/>
    <w:rsid w:val="00B12182"/>
    <w:rsid w:val="00B14615"/>
    <w:rsid w:val="00B17646"/>
    <w:rsid w:val="00B211CD"/>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394A"/>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4587D"/>
    <w:rsid w:val="00C5032A"/>
    <w:rsid w:val="00C522A0"/>
    <w:rsid w:val="00C52646"/>
    <w:rsid w:val="00C55686"/>
    <w:rsid w:val="00C5721C"/>
    <w:rsid w:val="00C6013E"/>
    <w:rsid w:val="00C6023B"/>
    <w:rsid w:val="00C665C6"/>
    <w:rsid w:val="00C66BA2"/>
    <w:rsid w:val="00C66F66"/>
    <w:rsid w:val="00C70659"/>
    <w:rsid w:val="00C7087A"/>
    <w:rsid w:val="00C72B71"/>
    <w:rsid w:val="00C760F5"/>
    <w:rsid w:val="00C802A6"/>
    <w:rsid w:val="00C813EA"/>
    <w:rsid w:val="00C84163"/>
    <w:rsid w:val="00C85355"/>
    <w:rsid w:val="00C86A3C"/>
    <w:rsid w:val="00C87A48"/>
    <w:rsid w:val="00C90F43"/>
    <w:rsid w:val="00C92FAF"/>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D6608"/>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5EE8"/>
    <w:rsid w:val="00D87AF5"/>
    <w:rsid w:val="00D90364"/>
    <w:rsid w:val="00D9428A"/>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3394"/>
    <w:rsid w:val="00E45C6F"/>
    <w:rsid w:val="00E45FC1"/>
    <w:rsid w:val="00E46539"/>
    <w:rsid w:val="00E46B39"/>
    <w:rsid w:val="00E47E5C"/>
    <w:rsid w:val="00E52F89"/>
    <w:rsid w:val="00E5365E"/>
    <w:rsid w:val="00E53A88"/>
    <w:rsid w:val="00E650CD"/>
    <w:rsid w:val="00E74219"/>
    <w:rsid w:val="00E8079D"/>
    <w:rsid w:val="00E85704"/>
    <w:rsid w:val="00E85D5C"/>
    <w:rsid w:val="00E95957"/>
    <w:rsid w:val="00EA088C"/>
    <w:rsid w:val="00EB09B7"/>
    <w:rsid w:val="00EB1772"/>
    <w:rsid w:val="00EB2B8B"/>
    <w:rsid w:val="00EB2E1D"/>
    <w:rsid w:val="00EC19CB"/>
    <w:rsid w:val="00EC65A9"/>
    <w:rsid w:val="00ED531C"/>
    <w:rsid w:val="00EE06FF"/>
    <w:rsid w:val="00EE1161"/>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0B4"/>
    <w:rsid w:val="00FB4598"/>
    <w:rsid w:val="00FB61AB"/>
    <w:rsid w:val="00FB6386"/>
    <w:rsid w:val="00FC380A"/>
    <w:rsid w:val="00FC38A9"/>
    <w:rsid w:val="00FC4CC2"/>
    <w:rsid w:val="00FD03F6"/>
    <w:rsid w:val="00FD3C77"/>
    <w:rsid w:val="00FD4CEF"/>
    <w:rsid w:val="00FD5A5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6763D"/>
    <w:rPr>
      <w:rFonts w:ascii="Arial" w:hAnsi="Arial"/>
      <w:sz w:val="36"/>
      <w:lang w:val="en-GB" w:eastAsia="en-US"/>
    </w:rPr>
  </w:style>
  <w:style w:type="character" w:customStyle="1" w:styleId="20">
    <w:name w:val="标题 2 字符"/>
    <w:link w:val="2"/>
    <w:rsid w:val="003C51E0"/>
    <w:rPr>
      <w:rFonts w:ascii="Arial" w:hAnsi="Arial"/>
      <w:sz w:val="32"/>
      <w:lang w:val="en-GB" w:eastAsia="en-US"/>
    </w:rPr>
  </w:style>
  <w:style w:type="character" w:customStyle="1" w:styleId="31">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0"/>
    <w:rsid w:val="00EA088C"/>
    <w:rPr>
      <w:rFonts w:ascii="Arial" w:hAnsi="Arial"/>
      <w:sz w:val="28"/>
      <w:lang w:val="en-GB" w:eastAsia="en-US"/>
    </w:rPr>
  </w:style>
  <w:style w:type="character" w:customStyle="1" w:styleId="41">
    <w:name w:val="标题 4 字符"/>
    <w:link w:val="40"/>
    <w:rsid w:val="006674B7"/>
    <w:rPr>
      <w:rFonts w:ascii="Arial" w:hAnsi="Arial"/>
      <w:sz w:val="24"/>
      <w:lang w:val="en-GB" w:eastAsia="en-US"/>
    </w:rPr>
  </w:style>
  <w:style w:type="character" w:customStyle="1" w:styleId="51">
    <w:name w:val="标题 5 字符"/>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DC1987"/>
    <w:rPr>
      <w:rFonts w:ascii="Arial" w:hAnsi="Arial"/>
      <w:lang w:val="en-GB" w:eastAsia="en-US"/>
    </w:rPr>
  </w:style>
  <w:style w:type="character" w:customStyle="1" w:styleId="70">
    <w:name w:val="标题 7 字符"/>
    <w:basedOn w:val="a0"/>
    <w:link w:val="7"/>
    <w:rsid w:val="00DC1987"/>
    <w:rPr>
      <w:rFonts w:ascii="Arial" w:hAnsi="Arial"/>
      <w:lang w:val="en-GB" w:eastAsia="en-US"/>
    </w:rPr>
  </w:style>
  <w:style w:type="character" w:customStyle="1" w:styleId="80">
    <w:name w:val="标题 8 字符"/>
    <w:basedOn w:val="a0"/>
    <w:link w:val="8"/>
    <w:rsid w:val="00DC1987"/>
    <w:rPr>
      <w:rFonts w:ascii="Arial" w:hAnsi="Arial"/>
      <w:sz w:val="36"/>
      <w:lang w:val="en-GB" w:eastAsia="en-US"/>
    </w:rPr>
  </w:style>
  <w:style w:type="character" w:customStyle="1" w:styleId="90">
    <w:name w:val="标题 9 字符"/>
    <w:basedOn w:val="a0"/>
    <w:link w:val="9"/>
    <w:rsid w:val="00DC19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6763D"/>
    <w:rPr>
      <w:rFonts w:ascii="Times New Roman" w:hAnsi="Times New Roman"/>
      <w:lang w:val="en-GB" w:eastAsia="en-US"/>
    </w:rPr>
  </w:style>
  <w:style w:type="paragraph" w:styleId="a6">
    <w:name w:val="header"/>
    <w:link w:val="a7"/>
    <w:rsid w:val="000B7FED"/>
    <w:pPr>
      <w:widowControl w:val="0"/>
    </w:pPr>
    <w:rPr>
      <w:rFonts w:ascii="Arial" w:hAnsi="Arial"/>
      <w:b/>
      <w:noProof/>
      <w:sz w:val="18"/>
      <w:lang w:val="en-GB" w:eastAsia="en-US"/>
    </w:rPr>
  </w:style>
  <w:style w:type="character" w:customStyle="1" w:styleId="a7">
    <w:name w:val="页眉 字符"/>
    <w:link w:val="a6"/>
    <w:rsid w:val="0016763D"/>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customStyle="1" w:styleId="af1">
    <w:name w:val="批注文字 字符"/>
    <w:link w:val="af0"/>
    <w:rsid w:val="0016763D"/>
    <w:rPr>
      <w:rFonts w:ascii="Times New Roman" w:hAnsi="Times New Roman"/>
      <w:lang w:val="en-GB" w:eastAsia="en-US"/>
    </w:rPr>
  </w:style>
  <w:style w:type="character" w:styleId="af2">
    <w:name w:val="FollowedHyperlink"/>
    <w:uiPriority w:val="99"/>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16763D"/>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16763D"/>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16763D"/>
    <w:rPr>
      <w:rFonts w:ascii="Tahoma" w:hAnsi="Tahoma" w:cs="Tahoma"/>
      <w:shd w:val="clear" w:color="auto" w:fill="000080"/>
      <w:lang w:val="en-GB" w:eastAsia="en-US"/>
    </w:rPr>
  </w:style>
  <w:style w:type="paragraph" w:styleId="af9">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
    <w:name w:val="HTML 地址 字符"/>
    <w:basedOn w:val="a0"/>
    <w:link w:val="HTML0"/>
    <w:semiHidden/>
    <w:rsid w:val="00DC1987"/>
    <w:rPr>
      <w:rFonts w:ascii="Times New Roman" w:eastAsia="宋体" w:hAnsi="Times New Roman"/>
      <w:i/>
      <w:iCs/>
      <w:lang w:val="en-GB" w:eastAsia="en-GB"/>
    </w:rPr>
  </w:style>
  <w:style w:type="paragraph" w:styleId="HTML0">
    <w:name w:val="HTML Address"/>
    <w:basedOn w:val="a"/>
    <w:link w:val="HTML"/>
    <w:semiHidden/>
    <w:unhideWhenUsed/>
    <w:rsid w:val="00DC1987"/>
    <w:pPr>
      <w:overflowPunct w:val="0"/>
      <w:autoSpaceDE w:val="0"/>
      <w:autoSpaceDN w:val="0"/>
      <w:adjustRightInd w:val="0"/>
    </w:pPr>
    <w:rPr>
      <w:rFonts w:eastAsia="宋体"/>
      <w:i/>
      <w:iCs/>
      <w:lang w:eastAsia="en-GB"/>
    </w:rPr>
  </w:style>
  <w:style w:type="character" w:customStyle="1" w:styleId="HTML1">
    <w:name w:val="HTML 预设格式 字符"/>
    <w:basedOn w:val="a0"/>
    <w:link w:val="HTML2"/>
    <w:semiHidden/>
    <w:rsid w:val="00DC1987"/>
    <w:rPr>
      <w:rFonts w:ascii="Courier New" w:hAnsi="Courier New" w:cs="Courier New"/>
      <w:lang w:val="en-GB" w:eastAsia="en-GB"/>
    </w:rPr>
  </w:style>
  <w:style w:type="paragraph" w:styleId="HTML2">
    <w:name w:val="HTML Preformatted"/>
    <w:basedOn w:val="a"/>
    <w:link w:val="HTML1"/>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aff1">
    <w:name w:val="尾注文本 字符"/>
    <w:basedOn w:val="a0"/>
    <w:link w:val="aff2"/>
    <w:semiHidden/>
    <w:rsid w:val="00DC1987"/>
    <w:rPr>
      <w:rFonts w:ascii="Times New Roman" w:hAnsi="Times New Roman"/>
      <w:lang w:val="en-GB" w:eastAsia="en-GB"/>
    </w:rPr>
  </w:style>
  <w:style w:type="paragraph" w:styleId="aff2">
    <w:name w:val="endnote text"/>
    <w:basedOn w:val="a"/>
    <w:link w:val="aff1"/>
    <w:semiHidden/>
    <w:unhideWhenUsed/>
    <w:rsid w:val="00DC1987"/>
    <w:pPr>
      <w:overflowPunct w:val="0"/>
      <w:autoSpaceDE w:val="0"/>
      <w:autoSpaceDN w:val="0"/>
      <w:adjustRightInd w:val="0"/>
    </w:pPr>
    <w:rPr>
      <w:lang w:eastAsia="en-GB"/>
    </w:rPr>
  </w:style>
  <w:style w:type="character" w:customStyle="1" w:styleId="aff3">
    <w:name w:val="宏文本 字符"/>
    <w:basedOn w:val="a0"/>
    <w:link w:val="aff4"/>
    <w:semiHidden/>
    <w:rsid w:val="00DC1987"/>
    <w:rPr>
      <w:rFonts w:ascii="Courier New" w:hAnsi="Courier New" w:cs="Courier New"/>
      <w:lang w:val="en-GB" w:eastAsia="en-GB"/>
    </w:rPr>
  </w:style>
  <w:style w:type="paragraph" w:styleId="aff4">
    <w:name w:val="macro"/>
    <w:link w:val="aff3"/>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f5">
    <w:name w:val="Title"/>
    <w:basedOn w:val="a"/>
    <w:next w:val="a"/>
    <w:link w:val="aff6"/>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aff6">
    <w:name w:val="标题 字符"/>
    <w:basedOn w:val="a0"/>
    <w:link w:val="aff5"/>
    <w:rsid w:val="00DC1987"/>
    <w:rPr>
      <w:rFonts w:ascii="Calibri Light" w:eastAsia="等线 Light" w:hAnsi="Calibri Light"/>
      <w:b/>
      <w:bCs/>
      <w:kern w:val="28"/>
      <w:sz w:val="32"/>
      <w:szCs w:val="32"/>
      <w:lang w:val="en-GB" w:eastAsia="en-GB"/>
    </w:rPr>
  </w:style>
  <w:style w:type="character" w:customStyle="1" w:styleId="aff7">
    <w:name w:val="结束语 字符"/>
    <w:basedOn w:val="a0"/>
    <w:link w:val="aff8"/>
    <w:semiHidden/>
    <w:rsid w:val="00DC1987"/>
    <w:rPr>
      <w:rFonts w:ascii="Times New Roman" w:hAnsi="Times New Roman"/>
      <w:lang w:val="en-GB" w:eastAsia="en-GB"/>
    </w:rPr>
  </w:style>
  <w:style w:type="paragraph" w:styleId="aff8">
    <w:name w:val="Closing"/>
    <w:basedOn w:val="a"/>
    <w:link w:val="aff7"/>
    <w:semiHidden/>
    <w:unhideWhenUsed/>
    <w:rsid w:val="00DC1987"/>
    <w:pPr>
      <w:overflowPunct w:val="0"/>
      <w:autoSpaceDE w:val="0"/>
      <w:autoSpaceDN w:val="0"/>
      <w:adjustRightInd w:val="0"/>
      <w:ind w:left="4252"/>
    </w:pPr>
    <w:rPr>
      <w:lang w:eastAsia="en-GB"/>
    </w:rPr>
  </w:style>
  <w:style w:type="character" w:customStyle="1" w:styleId="aff9">
    <w:name w:val="签名 字符"/>
    <w:basedOn w:val="a0"/>
    <w:link w:val="affa"/>
    <w:semiHidden/>
    <w:rsid w:val="00DC1987"/>
    <w:rPr>
      <w:rFonts w:ascii="Times New Roman" w:hAnsi="Times New Roman"/>
      <w:lang w:val="en-GB" w:eastAsia="en-GB"/>
    </w:rPr>
  </w:style>
  <w:style w:type="paragraph" w:styleId="affa">
    <w:name w:val="Signature"/>
    <w:basedOn w:val="a"/>
    <w:link w:val="aff9"/>
    <w:semiHidden/>
    <w:unhideWhenUsed/>
    <w:rsid w:val="00DC1987"/>
    <w:pPr>
      <w:overflowPunct w:val="0"/>
      <w:autoSpaceDE w:val="0"/>
      <w:autoSpaceDN w:val="0"/>
      <w:adjustRightInd w:val="0"/>
      <w:ind w:left="4252"/>
    </w:pPr>
    <w:rPr>
      <w:lang w:eastAsia="en-GB"/>
    </w:rPr>
  </w:style>
  <w:style w:type="character" w:customStyle="1" w:styleId="affb">
    <w:name w:val="信息标题 字符"/>
    <w:basedOn w:val="a0"/>
    <w:link w:val="affc"/>
    <w:semiHidden/>
    <w:rsid w:val="00DC1987"/>
    <w:rPr>
      <w:rFonts w:ascii="Calibri Light" w:eastAsia="等线 Light" w:hAnsi="Calibri Light"/>
      <w:sz w:val="24"/>
      <w:szCs w:val="24"/>
      <w:shd w:val="pct20" w:color="auto" w:fill="auto"/>
      <w:lang w:val="en-GB" w:eastAsia="en-GB"/>
    </w:rPr>
  </w:style>
  <w:style w:type="paragraph" w:styleId="affc">
    <w:name w:val="Message Header"/>
    <w:basedOn w:val="a"/>
    <w:link w:val="affb"/>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fd">
    <w:name w:val="Subtitle"/>
    <w:basedOn w:val="a"/>
    <w:next w:val="a"/>
    <w:link w:val="affe"/>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affe">
    <w:name w:val="副标题 字符"/>
    <w:basedOn w:val="a0"/>
    <w:link w:val="affd"/>
    <w:rsid w:val="00DC1987"/>
    <w:rPr>
      <w:rFonts w:ascii="Calibri Light" w:eastAsia="等线 Light" w:hAnsi="Calibri Light"/>
      <w:sz w:val="24"/>
      <w:szCs w:val="24"/>
      <w:lang w:val="en-GB" w:eastAsia="en-GB"/>
    </w:rPr>
  </w:style>
  <w:style w:type="paragraph" w:styleId="afff">
    <w:name w:val="Salutation"/>
    <w:basedOn w:val="a"/>
    <w:next w:val="a"/>
    <w:link w:val="afff0"/>
    <w:unhideWhenUsed/>
    <w:rsid w:val="00DC1987"/>
    <w:pPr>
      <w:overflowPunct w:val="0"/>
      <w:autoSpaceDE w:val="0"/>
      <w:autoSpaceDN w:val="0"/>
      <w:adjustRightInd w:val="0"/>
    </w:pPr>
    <w:rPr>
      <w:lang w:eastAsia="en-GB"/>
    </w:rPr>
  </w:style>
  <w:style w:type="character" w:customStyle="1" w:styleId="afff0">
    <w:name w:val="称呼 字符"/>
    <w:basedOn w:val="a0"/>
    <w:link w:val="afff"/>
    <w:rsid w:val="00DC1987"/>
    <w:rPr>
      <w:rFonts w:ascii="Times New Roman" w:hAnsi="Times New Roman"/>
      <w:lang w:val="en-GB" w:eastAsia="en-GB"/>
    </w:rPr>
  </w:style>
  <w:style w:type="paragraph" w:styleId="afff1">
    <w:name w:val="Date"/>
    <w:basedOn w:val="a"/>
    <w:next w:val="a"/>
    <w:link w:val="afff2"/>
    <w:unhideWhenUsed/>
    <w:rsid w:val="00DC1987"/>
    <w:pPr>
      <w:overflowPunct w:val="0"/>
      <w:autoSpaceDE w:val="0"/>
      <w:autoSpaceDN w:val="0"/>
      <w:adjustRightInd w:val="0"/>
    </w:pPr>
    <w:rPr>
      <w:lang w:eastAsia="en-GB"/>
    </w:rPr>
  </w:style>
  <w:style w:type="character" w:customStyle="1" w:styleId="afff2">
    <w:name w:val="日期 字符"/>
    <w:basedOn w:val="a0"/>
    <w:link w:val="afff1"/>
    <w:rsid w:val="00DC1987"/>
    <w:rPr>
      <w:rFonts w:ascii="Times New Roman" w:hAnsi="Times New Roman"/>
      <w:lang w:val="en-GB" w:eastAsia="en-GB"/>
    </w:rPr>
  </w:style>
  <w:style w:type="paragraph" w:styleId="afff3">
    <w:name w:val="Body Text First Indent"/>
    <w:basedOn w:val="afc"/>
    <w:link w:val="afff4"/>
    <w:unhideWhenUsed/>
    <w:rsid w:val="00DC1987"/>
    <w:pPr>
      <w:ind w:firstLine="210"/>
      <w:textAlignment w:val="auto"/>
    </w:pPr>
    <w:rPr>
      <w:rFonts w:ascii="Times New Roman" w:hAnsi="Times New Roman"/>
      <w:lang w:val="en-GB" w:eastAsia="en-GB"/>
    </w:rPr>
  </w:style>
  <w:style w:type="character" w:customStyle="1" w:styleId="afff4">
    <w:name w:val="正文文本首行缩进 字符"/>
    <w:basedOn w:val="afb"/>
    <w:link w:val="afff3"/>
    <w:rsid w:val="00DC1987"/>
    <w:rPr>
      <w:rFonts w:ascii="Times New Roman" w:hAnsi="Times New Roman"/>
      <w:lang w:val="en-GB" w:eastAsia="en-GB"/>
    </w:rPr>
  </w:style>
  <w:style w:type="character" w:customStyle="1" w:styleId="25">
    <w:name w:val="正文文本首行缩进 2 字符"/>
    <w:basedOn w:val="afd"/>
    <w:link w:val="26"/>
    <w:semiHidden/>
    <w:rsid w:val="00DC1987"/>
    <w:rPr>
      <w:rFonts w:ascii="Times New Roman" w:hAnsi="Times New Roman"/>
      <w:lang w:val="en-GB" w:eastAsia="en-GB"/>
    </w:rPr>
  </w:style>
  <w:style w:type="paragraph" w:styleId="26">
    <w:name w:val="Body Text First Indent 2"/>
    <w:basedOn w:val="afe"/>
    <w:link w:val="25"/>
    <w:semiHidden/>
    <w:unhideWhenUsed/>
    <w:rsid w:val="00DC1987"/>
    <w:pPr>
      <w:spacing w:after="120"/>
      <w:ind w:left="283" w:firstLine="210"/>
      <w:textAlignment w:val="auto"/>
    </w:pPr>
    <w:rPr>
      <w:rFonts w:ascii="Times New Roman" w:hAnsi="Times New Roman"/>
      <w:lang w:val="en-GB" w:eastAsia="en-GB"/>
    </w:rPr>
  </w:style>
  <w:style w:type="character" w:customStyle="1" w:styleId="afff5">
    <w:name w:val="注释标题 字符"/>
    <w:basedOn w:val="a0"/>
    <w:link w:val="afff6"/>
    <w:semiHidden/>
    <w:rsid w:val="00DC1987"/>
    <w:rPr>
      <w:rFonts w:ascii="Times New Roman" w:hAnsi="Times New Roman"/>
      <w:lang w:val="en-GB" w:eastAsia="en-GB"/>
    </w:rPr>
  </w:style>
  <w:style w:type="paragraph" w:styleId="afff6">
    <w:name w:val="Note Heading"/>
    <w:basedOn w:val="a"/>
    <w:next w:val="a"/>
    <w:link w:val="afff5"/>
    <w:semiHidden/>
    <w:unhideWhenUsed/>
    <w:rsid w:val="00DC1987"/>
    <w:pPr>
      <w:overflowPunct w:val="0"/>
      <w:autoSpaceDE w:val="0"/>
      <w:autoSpaceDN w:val="0"/>
      <w:adjustRightInd w:val="0"/>
    </w:pPr>
    <w:rPr>
      <w:lang w:eastAsia="en-GB"/>
    </w:rPr>
  </w:style>
  <w:style w:type="character" w:customStyle="1" w:styleId="27">
    <w:name w:val="正文文本 2 字符"/>
    <w:basedOn w:val="a0"/>
    <w:link w:val="28"/>
    <w:semiHidden/>
    <w:rsid w:val="00DC1987"/>
    <w:rPr>
      <w:rFonts w:ascii="Times New Roman" w:hAnsi="Times New Roman"/>
      <w:lang w:val="en-GB" w:eastAsia="en-GB"/>
    </w:rPr>
  </w:style>
  <w:style w:type="paragraph" w:styleId="28">
    <w:name w:val="Body Text 2"/>
    <w:basedOn w:val="a"/>
    <w:link w:val="27"/>
    <w:semiHidden/>
    <w:unhideWhenUsed/>
    <w:rsid w:val="00DC1987"/>
    <w:pPr>
      <w:overflowPunct w:val="0"/>
      <w:autoSpaceDE w:val="0"/>
      <w:autoSpaceDN w:val="0"/>
      <w:adjustRightInd w:val="0"/>
      <w:spacing w:after="120" w:line="480" w:lineRule="auto"/>
    </w:pPr>
    <w:rPr>
      <w:lang w:eastAsia="en-GB"/>
    </w:rPr>
  </w:style>
  <w:style w:type="character" w:customStyle="1" w:styleId="35">
    <w:name w:val="正文文本 3 字符"/>
    <w:basedOn w:val="a0"/>
    <w:link w:val="36"/>
    <w:semiHidden/>
    <w:rsid w:val="00DC1987"/>
    <w:rPr>
      <w:rFonts w:ascii="Times New Roman" w:hAnsi="Times New Roman"/>
      <w:sz w:val="16"/>
      <w:szCs w:val="16"/>
      <w:lang w:val="en-GB" w:eastAsia="en-GB"/>
    </w:rPr>
  </w:style>
  <w:style w:type="paragraph" w:styleId="36">
    <w:name w:val="Body Text 3"/>
    <w:basedOn w:val="a"/>
    <w:link w:val="35"/>
    <w:semiHidden/>
    <w:unhideWhenUsed/>
    <w:rsid w:val="00DC198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DC1987"/>
    <w:rPr>
      <w:rFonts w:ascii="Times New Roman" w:hAnsi="Times New Roman"/>
      <w:lang w:val="en-GB" w:eastAsia="en-GB"/>
    </w:rPr>
  </w:style>
  <w:style w:type="paragraph" w:styleId="2a">
    <w:name w:val="Body Text Indent 2"/>
    <w:basedOn w:val="a"/>
    <w:link w:val="29"/>
    <w:semiHidden/>
    <w:unhideWhenUsed/>
    <w:rsid w:val="00DC1987"/>
    <w:pPr>
      <w:overflowPunct w:val="0"/>
      <w:autoSpaceDE w:val="0"/>
      <w:autoSpaceDN w:val="0"/>
      <w:adjustRightInd w:val="0"/>
      <w:spacing w:after="120" w:line="480" w:lineRule="auto"/>
      <w:ind w:left="283"/>
    </w:pPr>
    <w:rPr>
      <w:lang w:eastAsia="en-GB"/>
    </w:rPr>
  </w:style>
  <w:style w:type="character" w:customStyle="1" w:styleId="37">
    <w:name w:val="正文文本缩进 3 字符"/>
    <w:basedOn w:val="a0"/>
    <w:link w:val="38"/>
    <w:semiHidden/>
    <w:rsid w:val="00DC1987"/>
    <w:rPr>
      <w:rFonts w:ascii="Times New Roman" w:hAnsi="Times New Roman"/>
      <w:sz w:val="16"/>
      <w:szCs w:val="16"/>
      <w:lang w:val="en-GB" w:eastAsia="en-GB"/>
    </w:rPr>
  </w:style>
  <w:style w:type="paragraph" w:styleId="38">
    <w:name w:val="Body Text Indent 3"/>
    <w:basedOn w:val="a"/>
    <w:link w:val="37"/>
    <w:semiHidden/>
    <w:unhideWhenUsed/>
    <w:rsid w:val="00DC1987"/>
    <w:pPr>
      <w:overflowPunct w:val="0"/>
      <w:autoSpaceDE w:val="0"/>
      <w:autoSpaceDN w:val="0"/>
      <w:adjustRightInd w:val="0"/>
      <w:spacing w:after="120"/>
      <w:ind w:left="283"/>
    </w:pPr>
    <w:rPr>
      <w:sz w:val="16"/>
      <w:szCs w:val="16"/>
      <w:lang w:eastAsia="en-GB"/>
    </w:rPr>
  </w:style>
  <w:style w:type="character" w:customStyle="1" w:styleId="afff7">
    <w:name w:val="电子邮件签名 字符"/>
    <w:basedOn w:val="a0"/>
    <w:link w:val="afff8"/>
    <w:semiHidden/>
    <w:rsid w:val="00DC1987"/>
    <w:rPr>
      <w:rFonts w:ascii="Times New Roman" w:hAnsi="Times New Roman"/>
      <w:lang w:val="en-GB" w:eastAsia="en-GB"/>
    </w:rPr>
  </w:style>
  <w:style w:type="paragraph" w:styleId="afff8">
    <w:name w:val="E-mail Signature"/>
    <w:basedOn w:val="a"/>
    <w:link w:val="afff7"/>
    <w:semiHidden/>
    <w:unhideWhenUsed/>
    <w:rsid w:val="00DC1987"/>
    <w:pPr>
      <w:overflowPunct w:val="0"/>
      <w:autoSpaceDE w:val="0"/>
      <w:autoSpaceDN w:val="0"/>
      <w:adjustRightInd w:val="0"/>
    </w:pPr>
    <w:rPr>
      <w:lang w:eastAsia="en-GB"/>
    </w:rPr>
  </w:style>
  <w:style w:type="paragraph" w:styleId="afff9">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fa">
    <w:name w:val="Quote"/>
    <w:basedOn w:val="a"/>
    <w:next w:val="a"/>
    <w:link w:val="afffb"/>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afffb">
    <w:name w:val="引用 字符"/>
    <w:basedOn w:val="a0"/>
    <w:link w:val="afffa"/>
    <w:uiPriority w:val="29"/>
    <w:rsid w:val="00DC1987"/>
    <w:rPr>
      <w:rFonts w:ascii="Times New Roman" w:hAnsi="Times New Roman"/>
      <w:i/>
      <w:iCs/>
      <w:color w:val="404040"/>
      <w:lang w:val="en-GB" w:eastAsia="en-GB"/>
    </w:rPr>
  </w:style>
  <w:style w:type="paragraph" w:styleId="afffc">
    <w:name w:val="Intense Quote"/>
    <w:basedOn w:val="a"/>
    <w:next w:val="a"/>
    <w:link w:val="afffd"/>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afffd">
    <w:name w:val="明显引用 字符"/>
    <w:basedOn w:val="a0"/>
    <w:link w:val="afffc"/>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18915">
      <w:bodyDiv w:val="1"/>
      <w:marLeft w:val="0"/>
      <w:marRight w:val="0"/>
      <w:marTop w:val="0"/>
      <w:marBottom w:val="0"/>
      <w:divBdr>
        <w:top w:val="none" w:sz="0" w:space="0" w:color="auto"/>
        <w:left w:val="none" w:sz="0" w:space="0" w:color="auto"/>
        <w:bottom w:val="none" w:sz="0" w:space="0" w:color="auto"/>
        <w:right w:val="none" w:sz="0" w:space="0" w:color="auto"/>
      </w:divBdr>
    </w:div>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171072600">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00118929">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70564212">
      <w:bodyDiv w:val="1"/>
      <w:marLeft w:val="0"/>
      <w:marRight w:val="0"/>
      <w:marTop w:val="0"/>
      <w:marBottom w:val="0"/>
      <w:divBdr>
        <w:top w:val="none" w:sz="0" w:space="0" w:color="auto"/>
        <w:left w:val="none" w:sz="0" w:space="0" w:color="auto"/>
        <w:bottom w:val="none" w:sz="0" w:space="0" w:color="auto"/>
        <w:right w:val="none" w:sz="0" w:space="0" w:color="auto"/>
      </w:divBdr>
    </w:div>
    <w:div w:id="487668526">
      <w:bodyDiv w:val="1"/>
      <w:marLeft w:val="0"/>
      <w:marRight w:val="0"/>
      <w:marTop w:val="0"/>
      <w:marBottom w:val="0"/>
      <w:divBdr>
        <w:top w:val="none" w:sz="0" w:space="0" w:color="auto"/>
        <w:left w:val="none" w:sz="0" w:space="0" w:color="auto"/>
        <w:bottom w:val="none" w:sz="0" w:space="0" w:color="auto"/>
        <w:right w:val="none" w:sz="0" w:space="0" w:color="auto"/>
      </w:divBdr>
    </w:div>
    <w:div w:id="528490279">
      <w:bodyDiv w:val="1"/>
      <w:marLeft w:val="0"/>
      <w:marRight w:val="0"/>
      <w:marTop w:val="0"/>
      <w:marBottom w:val="0"/>
      <w:divBdr>
        <w:top w:val="none" w:sz="0" w:space="0" w:color="auto"/>
        <w:left w:val="none" w:sz="0" w:space="0" w:color="auto"/>
        <w:bottom w:val="none" w:sz="0" w:space="0" w:color="auto"/>
        <w:right w:val="none" w:sz="0" w:space="0" w:color="auto"/>
      </w:divBdr>
    </w:div>
    <w:div w:id="6009944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880089504">
      <w:bodyDiv w:val="1"/>
      <w:marLeft w:val="0"/>
      <w:marRight w:val="0"/>
      <w:marTop w:val="0"/>
      <w:marBottom w:val="0"/>
      <w:divBdr>
        <w:top w:val="none" w:sz="0" w:space="0" w:color="auto"/>
        <w:left w:val="none" w:sz="0" w:space="0" w:color="auto"/>
        <w:bottom w:val="none" w:sz="0" w:space="0" w:color="auto"/>
        <w:right w:val="none" w:sz="0" w:space="0" w:color="auto"/>
      </w:divBdr>
    </w:div>
    <w:div w:id="907570522">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58744174">
      <w:bodyDiv w:val="1"/>
      <w:marLeft w:val="0"/>
      <w:marRight w:val="0"/>
      <w:marTop w:val="0"/>
      <w:marBottom w:val="0"/>
      <w:divBdr>
        <w:top w:val="none" w:sz="0" w:space="0" w:color="auto"/>
        <w:left w:val="none" w:sz="0" w:space="0" w:color="auto"/>
        <w:bottom w:val="none" w:sz="0" w:space="0" w:color="auto"/>
        <w:right w:val="none" w:sz="0" w:space="0" w:color="auto"/>
      </w:divBdr>
    </w:div>
    <w:div w:id="1097285444">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242761362">
      <w:bodyDiv w:val="1"/>
      <w:marLeft w:val="0"/>
      <w:marRight w:val="0"/>
      <w:marTop w:val="0"/>
      <w:marBottom w:val="0"/>
      <w:divBdr>
        <w:top w:val="none" w:sz="0" w:space="0" w:color="auto"/>
        <w:left w:val="none" w:sz="0" w:space="0" w:color="auto"/>
        <w:bottom w:val="none" w:sz="0" w:space="0" w:color="auto"/>
        <w:right w:val="none" w:sz="0" w:space="0" w:color="auto"/>
      </w:divBdr>
    </w:div>
    <w:div w:id="1337806107">
      <w:bodyDiv w:val="1"/>
      <w:marLeft w:val="0"/>
      <w:marRight w:val="0"/>
      <w:marTop w:val="0"/>
      <w:marBottom w:val="0"/>
      <w:divBdr>
        <w:top w:val="none" w:sz="0" w:space="0" w:color="auto"/>
        <w:left w:val="none" w:sz="0" w:space="0" w:color="auto"/>
        <w:bottom w:val="none" w:sz="0" w:space="0" w:color="auto"/>
        <w:right w:val="none" w:sz="0" w:space="0" w:color="auto"/>
      </w:divBdr>
    </w:div>
    <w:div w:id="1515148608">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638604404">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158397">
      <w:bodyDiv w:val="1"/>
      <w:marLeft w:val="0"/>
      <w:marRight w:val="0"/>
      <w:marTop w:val="0"/>
      <w:marBottom w:val="0"/>
      <w:divBdr>
        <w:top w:val="none" w:sz="0" w:space="0" w:color="auto"/>
        <w:left w:val="none" w:sz="0" w:space="0" w:color="auto"/>
        <w:bottom w:val="none" w:sz="0" w:space="0" w:color="auto"/>
        <w:right w:val="none" w:sz="0" w:space="0" w:color="auto"/>
      </w:divBdr>
    </w:div>
    <w:div w:id="1689789377">
      <w:bodyDiv w:val="1"/>
      <w:marLeft w:val="0"/>
      <w:marRight w:val="0"/>
      <w:marTop w:val="0"/>
      <w:marBottom w:val="0"/>
      <w:divBdr>
        <w:top w:val="none" w:sz="0" w:space="0" w:color="auto"/>
        <w:left w:val="none" w:sz="0" w:space="0" w:color="auto"/>
        <w:bottom w:val="none" w:sz="0" w:space="0" w:color="auto"/>
        <w:right w:val="none" w:sz="0" w:space="0" w:color="auto"/>
      </w:divBdr>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435383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2022076882">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 w:id="21327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0108-D253-4B1C-9D98-B26A1F30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1988</TotalTime>
  <Pages>4</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59</cp:revision>
  <cp:lastPrinted>1900-12-31T16:00:00Z</cp:lastPrinted>
  <dcterms:created xsi:type="dcterms:W3CDTF">2021-11-03T08:10:00Z</dcterms:created>
  <dcterms:modified xsi:type="dcterms:W3CDTF">2022-11-04T14:16:00Z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(3)gt84DMxw8ddhCgevfqHFHZlu5THSZXmFzsNebX2F0ZUmoQ+PBD3ICQudxpOa91Y9e9HI8VW1
wX/sveekleobmtqBMPvzJJ04T+6D9fTOpYi6cNZlB7xIDckwnIHSvlMdeKppy4RAPDW9YuEC
8dR6+HWbYr0oyJXjQveKpyrm5E5wUKuM3hl/NYtPS1/Ou02VE9slB9pCNM0L8Q2jRRfJ125R
jFkeql31Wc9+9NXnL+</vt:lpwstr>
  </property>
  <property fmtid="{D5CDD505-2E9C-101B-9397-08002B2CF9AE}" pid="26" name="_2015_ms_pID_7253431">
    <vt:lpwstr>mvSZp6IcqRqjRanebECRnDi4sF7P1hZcELvSY9Hiy+Y9KsyCK8brIO
1Qcpg7cndeHNqurcMZW0ghkabD1oshxWtPd78O3KLUQGcQ8WwnDc2ERXMFtA+kUlU+rpkdjJ
3QntxL/SpxDuPDvDHlYTPhxt1VZ4layMBj0HBDsnpp8RnaAtcCsvuCyhyQm8kpar1YD+wq5J
/Xn/Wvg0pYpxA+YvcgHH8XVYnHhBrxn4lGz5</vt:lpwstr>
  </property>
  <property fmtid="{D5CDD505-2E9C-101B-9397-08002B2CF9AE}" pid="27" name="_2015_ms_pID_7253432">
    <vt:lpwstr>Uw==</vt:lpwstr>
  </property>
</Properties>
</file>